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E0C8B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del w:id="4" w:author="Ruixin Wang (vivo)" w:date="2024-11-25T19:40:00Z" w16du:dateUtc="2024-11-26T00:40:00Z">
              <w:r w:rsidR="00713405" w:rsidDel="00E21059">
                <w:delText>0</w:delText>
              </w:r>
            </w:del>
            <w:ins w:id="5" w:author="Ruixin Wang (vivo)" w:date="2024-11-25T19:40:00Z" w16du:dateUtc="2024-11-26T00:40:00Z">
              <w:r w:rsidR="00E21059">
                <w:rPr>
                  <w:rFonts w:eastAsiaTheme="minorEastAsia" w:hint="eastAsia"/>
                  <w:lang w:eastAsia="zh-CN"/>
                </w:rPr>
                <w:t>1</w:t>
              </w:r>
            </w:ins>
            <w:r w:rsidRPr="00514A50">
              <w:t>.</w:t>
            </w:r>
            <w:bookmarkEnd w:id="3"/>
            <w:del w:id="6" w:author="Ruixin Wang (vivo)" w:date="2024-11-25T19:40:00Z" w16du:dateUtc="2024-11-26T00:40:00Z">
              <w:r w:rsidR="004A1089" w:rsidDel="00E21059">
                <w:rPr>
                  <w:rFonts w:eastAsiaTheme="minorEastAsia" w:hint="eastAsia"/>
                  <w:lang w:eastAsia="zh-CN"/>
                </w:rPr>
                <w:delText>1</w:delText>
              </w:r>
              <w:r w:rsidR="004A1089" w:rsidRPr="00514A50" w:rsidDel="00E21059">
                <w:delText xml:space="preserve"> </w:delText>
              </w:r>
            </w:del>
            <w:ins w:id="7" w:author="Ruixin Wang (vivo)" w:date="2024-11-25T19:40:00Z" w16du:dateUtc="2024-11-26T00:40:00Z">
              <w:r w:rsidR="00E21059">
                <w:rPr>
                  <w:rFonts w:eastAsiaTheme="minorEastAsia" w:hint="eastAsia"/>
                  <w:lang w:eastAsia="zh-CN"/>
                </w:rPr>
                <w:t>0</w:t>
              </w:r>
              <w:r w:rsidR="00E21059" w:rsidRPr="00514A50">
                <w:t xml:space="preserve"> </w:t>
              </w:r>
            </w:ins>
            <w:r w:rsidRPr="00514A50">
              <w:rPr>
                <w:sz w:val="32"/>
              </w:rPr>
              <w:t>(</w:t>
            </w:r>
            <w:bookmarkStart w:id="8" w:name="issueDate"/>
            <w:r w:rsidR="000143CF">
              <w:rPr>
                <w:sz w:val="32"/>
              </w:rPr>
              <w:t>2024</w:t>
            </w:r>
            <w:r w:rsidRPr="00514A50">
              <w:rPr>
                <w:sz w:val="32"/>
              </w:rPr>
              <w:t>-</w:t>
            </w:r>
            <w:bookmarkEnd w:id="8"/>
            <w:r w:rsidR="00011015">
              <w:rPr>
                <w:rFonts w:eastAsiaTheme="minorEastAsia" w:hint="eastAsia"/>
                <w:sz w:val="32"/>
                <w:lang w:eastAsia="zh-CN"/>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0pt" o:ole="">
                  <v:imagedata r:id="rId9" o:title=""/>
                </v:shape>
                <o:OLEObject Type="Embed" ProgID="Word.Picture.8" ShapeID="_x0000_i1025" DrawAspect="Content" ObjectID="_179432537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25pt" o:ole="">
                  <v:imagedata r:id="rId11" o:title=""/>
                </v:shape>
                <o:OLEObject Type="Embed" ProgID="Word.Picture.8" ShapeID="_x0000_i1026" DrawAspect="Content" ObjectID="_17943253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6ABD6EB" w14:textId="7955E82C" w:rsidR="00026F95" w:rsidRDefault="00BF5CB9">
      <w:pPr>
        <w:pStyle w:val="TOC1"/>
        <w:rPr>
          <w:ins w:id="2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21" w:author="Ruixin Wang (vivo)" w:date="2024-11-28T18:56:00Z" w16du:dateUtc="2024-11-28T10:56:00Z">
        <w:r w:rsidR="00026F95">
          <w:t>Foreword</w:t>
        </w:r>
        <w:r w:rsidR="00026F95">
          <w:tab/>
        </w:r>
        <w:r w:rsidR="00026F95">
          <w:fldChar w:fldCharType="begin"/>
        </w:r>
        <w:r w:rsidR="00026F95">
          <w:instrText xml:space="preserve"> PAGEREF _Toc183712619 \h </w:instrText>
        </w:r>
      </w:ins>
      <w:r w:rsidR="00026F95">
        <w:fldChar w:fldCharType="separate"/>
      </w:r>
      <w:ins w:id="22" w:author="Ruixin Wang (vivo)" w:date="2024-11-28T18:56:00Z" w16du:dateUtc="2024-11-28T10:56:00Z">
        <w:r w:rsidR="00026F95">
          <w:t>5</w:t>
        </w:r>
        <w:r w:rsidR="00026F95">
          <w:fldChar w:fldCharType="end"/>
        </w:r>
      </w:ins>
    </w:p>
    <w:p w14:paraId="3960F4E6" w14:textId="4320AAA3" w:rsidR="00026F95" w:rsidRDefault="00026F95">
      <w:pPr>
        <w:pStyle w:val="TOC1"/>
        <w:rPr>
          <w:ins w:id="23"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24" w:author="Ruixin Wang (vivo)" w:date="2024-11-28T18:56:00Z" w16du:dateUtc="2024-11-28T10:56: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_Toc183712620 \h </w:instrText>
        </w:r>
      </w:ins>
      <w:r>
        <w:fldChar w:fldCharType="separate"/>
      </w:r>
      <w:ins w:id="25" w:author="Ruixin Wang (vivo)" w:date="2024-11-28T18:56:00Z" w16du:dateUtc="2024-11-28T10:56:00Z">
        <w:r>
          <w:t>7</w:t>
        </w:r>
        <w:r>
          <w:fldChar w:fldCharType="end"/>
        </w:r>
      </w:ins>
    </w:p>
    <w:p w14:paraId="579FFB63" w14:textId="0776BA48" w:rsidR="00026F95" w:rsidRDefault="00026F95">
      <w:pPr>
        <w:pStyle w:val="TOC1"/>
        <w:rPr>
          <w:ins w:id="2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27" w:author="Ruixin Wang (vivo)" w:date="2024-11-28T18:56:00Z" w16du:dateUtc="2024-11-28T10:56: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_Toc183712621 \h </w:instrText>
        </w:r>
      </w:ins>
      <w:r>
        <w:fldChar w:fldCharType="separate"/>
      </w:r>
      <w:ins w:id="28" w:author="Ruixin Wang (vivo)" w:date="2024-11-28T18:56:00Z" w16du:dateUtc="2024-11-28T10:56:00Z">
        <w:r>
          <w:t>7</w:t>
        </w:r>
        <w:r>
          <w:fldChar w:fldCharType="end"/>
        </w:r>
      </w:ins>
    </w:p>
    <w:p w14:paraId="2F7BEB05" w14:textId="0F6D5149" w:rsidR="00026F95" w:rsidRDefault="00026F95">
      <w:pPr>
        <w:pStyle w:val="TOC1"/>
        <w:rPr>
          <w:ins w:id="29"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30" w:author="Ruixin Wang (vivo)" w:date="2024-11-28T18:56:00Z" w16du:dateUtc="2024-11-28T10:56:00Z">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_Toc183712622 \h </w:instrText>
        </w:r>
      </w:ins>
      <w:r>
        <w:fldChar w:fldCharType="separate"/>
      </w:r>
      <w:ins w:id="31" w:author="Ruixin Wang (vivo)" w:date="2024-11-28T18:56:00Z" w16du:dateUtc="2024-11-28T10:56:00Z">
        <w:r>
          <w:t>7</w:t>
        </w:r>
        <w:r>
          <w:fldChar w:fldCharType="end"/>
        </w:r>
      </w:ins>
    </w:p>
    <w:p w14:paraId="3FF3E16E" w14:textId="412C6F18" w:rsidR="00026F95" w:rsidRDefault="00026F95">
      <w:pPr>
        <w:pStyle w:val="TOC2"/>
        <w:rPr>
          <w:ins w:id="3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33" w:author="Ruixin Wang (vivo)" w:date="2024-11-28T18:56:00Z" w16du:dateUtc="2024-11-28T10:56: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_Toc183712623 \h </w:instrText>
        </w:r>
      </w:ins>
      <w:r>
        <w:fldChar w:fldCharType="separate"/>
      </w:r>
      <w:ins w:id="34" w:author="Ruixin Wang (vivo)" w:date="2024-11-28T18:56:00Z" w16du:dateUtc="2024-11-28T10:56:00Z">
        <w:r>
          <w:t>7</w:t>
        </w:r>
        <w:r>
          <w:fldChar w:fldCharType="end"/>
        </w:r>
      </w:ins>
    </w:p>
    <w:p w14:paraId="0A1BFECC" w14:textId="1D126A8B" w:rsidR="00026F95" w:rsidRDefault="00026F95">
      <w:pPr>
        <w:pStyle w:val="TOC2"/>
        <w:rPr>
          <w:ins w:id="35"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36" w:author="Ruixin Wang (vivo)" w:date="2024-11-28T18:56:00Z" w16du:dateUtc="2024-11-28T10:56:00Z">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_Toc183712624 \h </w:instrText>
        </w:r>
      </w:ins>
      <w:r>
        <w:fldChar w:fldCharType="separate"/>
      </w:r>
      <w:ins w:id="37" w:author="Ruixin Wang (vivo)" w:date="2024-11-28T18:56:00Z" w16du:dateUtc="2024-11-28T10:56:00Z">
        <w:r>
          <w:t>7</w:t>
        </w:r>
        <w:r>
          <w:fldChar w:fldCharType="end"/>
        </w:r>
      </w:ins>
    </w:p>
    <w:p w14:paraId="6F0A96AC" w14:textId="0A0DC44C" w:rsidR="00026F95" w:rsidRDefault="00026F95">
      <w:pPr>
        <w:pStyle w:val="TOC2"/>
        <w:rPr>
          <w:ins w:id="3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39" w:author="Ruixin Wang (vivo)" w:date="2024-11-28T18:56:00Z" w16du:dateUtc="2024-11-28T10:56:00Z">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_Toc183712625 \h </w:instrText>
        </w:r>
      </w:ins>
      <w:r>
        <w:fldChar w:fldCharType="separate"/>
      </w:r>
      <w:ins w:id="40" w:author="Ruixin Wang (vivo)" w:date="2024-11-28T18:56:00Z" w16du:dateUtc="2024-11-28T10:56:00Z">
        <w:r>
          <w:t>8</w:t>
        </w:r>
        <w:r>
          <w:fldChar w:fldCharType="end"/>
        </w:r>
      </w:ins>
    </w:p>
    <w:p w14:paraId="04433807" w14:textId="2D634184" w:rsidR="00026F95" w:rsidRDefault="00026F95">
      <w:pPr>
        <w:pStyle w:val="TOC1"/>
        <w:rPr>
          <w:ins w:id="41"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42" w:author="Ruixin Wang (vivo)" w:date="2024-11-28T18:56:00Z" w16du:dateUtc="2024-11-28T10:56:00Z">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_Toc183712626 \h </w:instrText>
        </w:r>
      </w:ins>
      <w:r>
        <w:fldChar w:fldCharType="separate"/>
      </w:r>
      <w:ins w:id="43" w:author="Ruixin Wang (vivo)" w:date="2024-11-28T18:56:00Z" w16du:dateUtc="2024-11-28T10:56:00Z">
        <w:r>
          <w:t>8</w:t>
        </w:r>
        <w:r>
          <w:fldChar w:fldCharType="end"/>
        </w:r>
      </w:ins>
    </w:p>
    <w:p w14:paraId="21C91B9E" w14:textId="660DB816" w:rsidR="00026F95" w:rsidRDefault="00026F95">
      <w:pPr>
        <w:pStyle w:val="TOC1"/>
        <w:rPr>
          <w:ins w:id="4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45" w:author="Ruixin Wang (vivo)" w:date="2024-11-28T18:56:00Z" w16du:dateUtc="2024-11-28T10:56:00Z">
        <w:r>
          <w:rPr>
            <w:lang w:eastAsia="zh-CN"/>
          </w:rPr>
          <w:t>5</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lang w:eastAsia="zh-CN"/>
          </w:rPr>
          <w:t>System parameters</w:t>
        </w:r>
        <w:r>
          <w:tab/>
        </w:r>
        <w:r>
          <w:fldChar w:fldCharType="begin"/>
        </w:r>
        <w:r>
          <w:instrText xml:space="preserve"> PAGEREF _Toc183712627 \h </w:instrText>
        </w:r>
      </w:ins>
      <w:r>
        <w:fldChar w:fldCharType="separate"/>
      </w:r>
      <w:ins w:id="46" w:author="Ruixin Wang (vivo)" w:date="2024-11-28T18:56:00Z" w16du:dateUtc="2024-11-28T10:56:00Z">
        <w:r>
          <w:t>8</w:t>
        </w:r>
        <w:r>
          <w:fldChar w:fldCharType="end"/>
        </w:r>
      </w:ins>
    </w:p>
    <w:p w14:paraId="3B354348" w14:textId="0073BF3B" w:rsidR="00026F95" w:rsidRDefault="00026F95">
      <w:pPr>
        <w:pStyle w:val="TOC2"/>
        <w:rPr>
          <w:ins w:id="47"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48" w:author="Ruixin Wang (vivo)" w:date="2024-11-28T18:56:00Z" w16du:dateUtc="2024-11-28T10:56:00Z">
        <w:r w:rsidRPr="00C05064">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C05064">
          <w:rPr>
            <w:rFonts w:eastAsia="Symbol" w:cs="Arial"/>
            <w:lang w:eastAsia="zh-CN"/>
          </w:rPr>
          <w:t>General</w:t>
        </w:r>
        <w:r>
          <w:tab/>
        </w:r>
        <w:r>
          <w:fldChar w:fldCharType="begin"/>
        </w:r>
        <w:r>
          <w:instrText xml:space="preserve"> PAGEREF _Toc183712628 \h </w:instrText>
        </w:r>
      </w:ins>
      <w:r>
        <w:fldChar w:fldCharType="separate"/>
      </w:r>
      <w:ins w:id="49" w:author="Ruixin Wang (vivo)" w:date="2024-11-28T18:56:00Z" w16du:dateUtc="2024-11-28T10:56:00Z">
        <w:r>
          <w:t>8</w:t>
        </w:r>
        <w:r>
          <w:fldChar w:fldCharType="end"/>
        </w:r>
      </w:ins>
    </w:p>
    <w:p w14:paraId="0562F48E" w14:textId="403B9DD8" w:rsidR="00026F95" w:rsidRDefault="00026F95">
      <w:pPr>
        <w:pStyle w:val="TOC2"/>
        <w:rPr>
          <w:ins w:id="5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51" w:author="Ruixin Wang (vivo)" w:date="2024-11-28T18:56:00Z" w16du:dateUtc="2024-11-28T10:56:00Z">
        <w:r w:rsidRPr="00C05064">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C05064">
          <w:rPr>
            <w:rFonts w:eastAsia="Symbol" w:cs="Arial"/>
            <w:lang w:eastAsia="zh-CN"/>
          </w:rPr>
          <w:t>Operating bands</w:t>
        </w:r>
        <w:r>
          <w:tab/>
        </w:r>
        <w:r>
          <w:fldChar w:fldCharType="begin"/>
        </w:r>
        <w:r>
          <w:instrText xml:space="preserve"> PAGEREF _Toc183712629 \h </w:instrText>
        </w:r>
      </w:ins>
      <w:r>
        <w:fldChar w:fldCharType="separate"/>
      </w:r>
      <w:ins w:id="52" w:author="Ruixin Wang (vivo)" w:date="2024-11-28T18:56:00Z" w16du:dateUtc="2024-11-28T10:56:00Z">
        <w:r>
          <w:t>9</w:t>
        </w:r>
        <w:r>
          <w:fldChar w:fldCharType="end"/>
        </w:r>
      </w:ins>
    </w:p>
    <w:p w14:paraId="404CA56E" w14:textId="1AC3B737" w:rsidR="00026F95" w:rsidRDefault="00026F95">
      <w:pPr>
        <w:pStyle w:val="TOC2"/>
        <w:rPr>
          <w:ins w:id="53"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54" w:author="Ruixin Wang (vivo)" w:date="2024-11-28T18:56:00Z" w16du:dateUtc="2024-11-28T10:56:00Z">
        <w:r w:rsidRPr="00C05064">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C05064">
          <w:rPr>
            <w:rFonts w:eastAsia="Symbol" w:cs="Arial"/>
            <w:lang w:eastAsia="zh-CN"/>
          </w:rPr>
          <w:t>Channel raster</w:t>
        </w:r>
        <w:r>
          <w:tab/>
        </w:r>
        <w:r>
          <w:fldChar w:fldCharType="begin"/>
        </w:r>
        <w:r>
          <w:instrText xml:space="preserve"> PAGEREF _Toc183712630 \h </w:instrText>
        </w:r>
      </w:ins>
      <w:r>
        <w:fldChar w:fldCharType="separate"/>
      </w:r>
      <w:ins w:id="55" w:author="Ruixin Wang (vivo)" w:date="2024-11-28T18:56:00Z" w16du:dateUtc="2024-11-28T10:56:00Z">
        <w:r>
          <w:t>9</w:t>
        </w:r>
        <w:r>
          <w:fldChar w:fldCharType="end"/>
        </w:r>
      </w:ins>
    </w:p>
    <w:p w14:paraId="57734F7E" w14:textId="584B9240" w:rsidR="00026F95" w:rsidRDefault="00026F95">
      <w:pPr>
        <w:pStyle w:val="TOC1"/>
        <w:rPr>
          <w:ins w:id="5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57" w:author="Ruixin Wang (vivo)" w:date="2024-11-28T18:56:00Z" w16du:dateUtc="2024-11-28T10:56:00Z">
        <w:r>
          <w:rPr>
            <w:lang w:eastAsia="zh-CN"/>
          </w:rPr>
          <w:t>6</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lang w:eastAsia="zh-CN"/>
          </w:rPr>
          <w:t>Simulation assumptions and evaluation</w:t>
        </w:r>
        <w:r>
          <w:tab/>
        </w:r>
        <w:r>
          <w:fldChar w:fldCharType="begin"/>
        </w:r>
        <w:r>
          <w:instrText xml:space="preserve"> PAGEREF _Toc183712631 \h </w:instrText>
        </w:r>
      </w:ins>
      <w:r>
        <w:fldChar w:fldCharType="separate"/>
      </w:r>
      <w:ins w:id="58" w:author="Ruixin Wang (vivo)" w:date="2024-11-28T18:56:00Z" w16du:dateUtc="2024-11-28T10:56:00Z">
        <w:r>
          <w:t>9</w:t>
        </w:r>
        <w:r>
          <w:fldChar w:fldCharType="end"/>
        </w:r>
      </w:ins>
    </w:p>
    <w:p w14:paraId="7DBD6924" w14:textId="57344679" w:rsidR="00026F95" w:rsidRDefault="00026F95">
      <w:pPr>
        <w:pStyle w:val="TOC2"/>
        <w:rPr>
          <w:ins w:id="59"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60" w:author="Ruixin Wang (vivo)" w:date="2024-11-28T18:56:00Z" w16du:dateUtc="2024-11-28T10:56:00Z">
        <w:r w:rsidRPr="00C05064">
          <w:rPr>
            <w:rFonts w:cs="Arial"/>
          </w:rPr>
          <w:t>6.1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Performance metric</w:t>
        </w:r>
        <w:r>
          <w:tab/>
        </w:r>
        <w:r>
          <w:fldChar w:fldCharType="begin"/>
        </w:r>
        <w:r>
          <w:instrText xml:space="preserve"> PAGEREF _Toc183712632 \h </w:instrText>
        </w:r>
      </w:ins>
      <w:r>
        <w:fldChar w:fldCharType="separate"/>
      </w:r>
      <w:ins w:id="61" w:author="Ruixin Wang (vivo)" w:date="2024-11-28T18:56:00Z" w16du:dateUtc="2024-11-28T10:56:00Z">
        <w:r>
          <w:t>9</w:t>
        </w:r>
        <w:r>
          <w:fldChar w:fldCharType="end"/>
        </w:r>
      </w:ins>
    </w:p>
    <w:p w14:paraId="66777825" w14:textId="717E0CA7" w:rsidR="00026F95" w:rsidRDefault="00026F95">
      <w:pPr>
        <w:pStyle w:val="TOC2"/>
        <w:rPr>
          <w:ins w:id="6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63" w:author="Ruixin Wang (vivo)" w:date="2024-11-28T18:56:00Z" w16du:dateUtc="2024-11-28T10:56:00Z">
        <w:r w:rsidRPr="00C05064">
          <w:rPr>
            <w:rFonts w:cs="Arial"/>
          </w:rPr>
          <w:t>6.</w:t>
        </w:r>
        <w:r w:rsidRPr="00C0506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Simulation assumption</w:t>
        </w:r>
        <w:r>
          <w:tab/>
        </w:r>
        <w:r>
          <w:fldChar w:fldCharType="begin"/>
        </w:r>
        <w:r>
          <w:instrText xml:space="preserve"> PAGEREF _Toc183712633 \h </w:instrText>
        </w:r>
      </w:ins>
      <w:r>
        <w:fldChar w:fldCharType="separate"/>
      </w:r>
      <w:ins w:id="64" w:author="Ruixin Wang (vivo)" w:date="2024-11-28T18:56:00Z" w16du:dateUtc="2024-11-28T10:56:00Z">
        <w:r>
          <w:t>9</w:t>
        </w:r>
        <w:r>
          <w:fldChar w:fldCharType="end"/>
        </w:r>
      </w:ins>
    </w:p>
    <w:p w14:paraId="10491D34" w14:textId="49FCB0D6" w:rsidR="00026F95" w:rsidRDefault="00026F95">
      <w:pPr>
        <w:pStyle w:val="TOC3"/>
        <w:rPr>
          <w:ins w:id="65"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66" w:author="Ruixin Wang (vivo)" w:date="2024-11-28T18:56:00Z" w16du:dateUtc="2024-11-28T10:56:00Z">
        <w:r w:rsidRPr="00C05064">
          <w:rPr>
            <w:rFonts w:cs="Arial"/>
            <w:lang w:eastAsia="zh-CN"/>
          </w:rPr>
          <w:t>6.</w:t>
        </w:r>
        <w:r w:rsidRPr="00C05064">
          <w:rPr>
            <w:rFonts w:eastAsiaTheme="minorEastAsia" w:cs="Arial"/>
            <w:lang w:eastAsia="zh-CN"/>
          </w:rPr>
          <w:t>2</w:t>
        </w:r>
        <w:r w:rsidRPr="00C0506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General</w:t>
        </w:r>
        <w:r>
          <w:tab/>
        </w:r>
        <w:r>
          <w:fldChar w:fldCharType="begin"/>
        </w:r>
        <w:r>
          <w:instrText xml:space="preserve"> PAGEREF _Toc183712634 \h </w:instrText>
        </w:r>
      </w:ins>
      <w:r>
        <w:fldChar w:fldCharType="separate"/>
      </w:r>
      <w:ins w:id="67" w:author="Ruixin Wang (vivo)" w:date="2024-11-28T18:56:00Z" w16du:dateUtc="2024-11-28T10:56:00Z">
        <w:r>
          <w:t>9</w:t>
        </w:r>
        <w:r>
          <w:fldChar w:fldCharType="end"/>
        </w:r>
      </w:ins>
    </w:p>
    <w:p w14:paraId="5FF20DBC" w14:textId="78DE18D2" w:rsidR="00026F95" w:rsidRDefault="00026F95">
      <w:pPr>
        <w:pStyle w:val="TOC3"/>
        <w:rPr>
          <w:ins w:id="6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69" w:author="Ruixin Wang (vivo)" w:date="2024-11-28T18:56:00Z" w16du:dateUtc="2024-11-28T10:56:00Z">
        <w:r w:rsidRPr="00C05064">
          <w:rPr>
            <w:rFonts w:cs="Arial"/>
          </w:rPr>
          <w:t>6.</w:t>
        </w:r>
        <w:r w:rsidRPr="00C05064">
          <w:rPr>
            <w:rFonts w:eastAsiaTheme="minorEastAsia" w:cs="Arial"/>
            <w:lang w:eastAsia="zh-CN"/>
          </w:rPr>
          <w:t>2</w:t>
        </w:r>
        <w:r w:rsidRPr="00C05064">
          <w:rPr>
            <w:rFonts w:cs="Arial"/>
          </w:rPr>
          <w:t>.2</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Simulation parameters</w:t>
        </w:r>
        <w:r>
          <w:tab/>
        </w:r>
        <w:r>
          <w:fldChar w:fldCharType="begin"/>
        </w:r>
        <w:r>
          <w:instrText xml:space="preserve"> PAGEREF _Toc183712635 \h </w:instrText>
        </w:r>
      </w:ins>
      <w:r>
        <w:fldChar w:fldCharType="separate"/>
      </w:r>
      <w:ins w:id="70" w:author="Ruixin Wang (vivo)" w:date="2024-11-28T18:56:00Z" w16du:dateUtc="2024-11-28T10:56:00Z">
        <w:r>
          <w:t>9</w:t>
        </w:r>
        <w:r>
          <w:fldChar w:fldCharType="end"/>
        </w:r>
      </w:ins>
    </w:p>
    <w:p w14:paraId="6405C7D3" w14:textId="0C09876A" w:rsidR="00026F95" w:rsidRDefault="00026F95">
      <w:pPr>
        <w:pStyle w:val="TOC2"/>
        <w:rPr>
          <w:ins w:id="71"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72" w:author="Ruixin Wang (vivo)" w:date="2024-11-28T18:56:00Z" w16du:dateUtc="2024-11-28T10:56:00Z">
        <w:r w:rsidRPr="00C05064">
          <w:rPr>
            <w:rFonts w:cs="Arial"/>
          </w:rPr>
          <w:t>6.</w:t>
        </w:r>
        <w:r w:rsidRPr="00C0506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Simulation evaluation results</w:t>
        </w:r>
        <w:r>
          <w:tab/>
        </w:r>
        <w:r>
          <w:fldChar w:fldCharType="begin"/>
        </w:r>
        <w:r>
          <w:instrText xml:space="preserve"> PAGEREF _Toc183712636 \h </w:instrText>
        </w:r>
      </w:ins>
      <w:r>
        <w:fldChar w:fldCharType="separate"/>
      </w:r>
      <w:ins w:id="73" w:author="Ruixin Wang (vivo)" w:date="2024-11-28T18:56:00Z" w16du:dateUtc="2024-11-28T10:56:00Z">
        <w:r>
          <w:t>9</w:t>
        </w:r>
        <w:r>
          <w:fldChar w:fldCharType="end"/>
        </w:r>
      </w:ins>
    </w:p>
    <w:p w14:paraId="4CCFE462" w14:textId="2B191288" w:rsidR="00026F95" w:rsidRDefault="00026F95">
      <w:pPr>
        <w:pStyle w:val="TOC1"/>
        <w:rPr>
          <w:ins w:id="7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75" w:author="Ruixin Wang (vivo)" w:date="2024-11-28T18:56:00Z" w16du:dateUtc="2024-11-28T10:56:00Z">
        <w:r w:rsidRPr="00C05064">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lang w:eastAsia="zh-CN"/>
          </w:rPr>
          <w:t>RF requirements</w:t>
        </w:r>
        <w:r>
          <w:tab/>
        </w:r>
        <w:r>
          <w:fldChar w:fldCharType="begin"/>
        </w:r>
        <w:r>
          <w:instrText xml:space="preserve"> PAGEREF _Toc183712637 \h </w:instrText>
        </w:r>
      </w:ins>
      <w:r>
        <w:fldChar w:fldCharType="separate"/>
      </w:r>
      <w:ins w:id="76" w:author="Ruixin Wang (vivo)" w:date="2024-11-28T18:56:00Z" w16du:dateUtc="2024-11-28T10:56:00Z">
        <w:r>
          <w:t>10</w:t>
        </w:r>
        <w:r>
          <w:fldChar w:fldCharType="end"/>
        </w:r>
      </w:ins>
    </w:p>
    <w:p w14:paraId="5E7971AB" w14:textId="72B23468" w:rsidR="00026F95" w:rsidRDefault="00026F95">
      <w:pPr>
        <w:pStyle w:val="TOC2"/>
        <w:rPr>
          <w:ins w:id="77"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78" w:author="Ruixin Wang (vivo)" w:date="2024-11-28T18:56:00Z" w16du:dateUtc="2024-11-28T10:56:00Z">
        <w:r w:rsidRPr="00C05064">
          <w:rPr>
            <w:rFonts w:cs="Arial"/>
          </w:rPr>
          <w:t>7.1</w:t>
        </w:r>
        <w:r>
          <w:rPr>
            <w:rFonts w:asciiTheme="minorHAnsi" w:eastAsiaTheme="minorEastAsia" w:hAnsiTheme="minorHAnsi" w:cstheme="minorBidi"/>
            <w:kern w:val="2"/>
            <w:sz w:val="24"/>
            <w:szCs w:val="24"/>
            <w:lang w:val="en-US" w:eastAsia="zh-CN"/>
            <w14:ligatures w14:val="standardContextual"/>
          </w:rPr>
          <w:tab/>
        </w:r>
        <w:r w:rsidRPr="00C05064">
          <w:rPr>
            <w:rFonts w:cs="Arial"/>
          </w:rPr>
          <w:t>UE RF</w:t>
        </w:r>
        <w:r>
          <w:tab/>
        </w:r>
        <w:r>
          <w:fldChar w:fldCharType="begin"/>
        </w:r>
        <w:r>
          <w:instrText xml:space="preserve"> PAGEREF _Toc183712638 \h </w:instrText>
        </w:r>
      </w:ins>
      <w:r>
        <w:fldChar w:fldCharType="separate"/>
      </w:r>
      <w:ins w:id="79" w:author="Ruixin Wang (vivo)" w:date="2024-11-28T18:56:00Z" w16du:dateUtc="2024-11-28T10:56:00Z">
        <w:r>
          <w:t>10</w:t>
        </w:r>
        <w:r>
          <w:fldChar w:fldCharType="end"/>
        </w:r>
      </w:ins>
    </w:p>
    <w:p w14:paraId="740AA6CD" w14:textId="535F6FC5" w:rsidR="00026F95" w:rsidRDefault="00026F95">
      <w:pPr>
        <w:pStyle w:val="TOC3"/>
        <w:rPr>
          <w:ins w:id="8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81" w:author="Ruixin Wang (vivo)" w:date="2024-11-28T18:56:00Z" w16du:dateUtc="2024-11-28T10:56:00Z">
        <w:r w:rsidRPr="00C05064">
          <w:rPr>
            <w:rFonts w:eastAsiaTheme="minorEastAsia" w:cs="Arial"/>
            <w:lang w:eastAsia="zh-CN"/>
          </w:rPr>
          <w:t>7</w:t>
        </w:r>
        <w:r w:rsidRPr="00C05064">
          <w:rPr>
            <w:rFonts w:cs="Arial"/>
            <w:lang w:eastAsia="zh-CN"/>
          </w:rPr>
          <w:t>.</w:t>
        </w:r>
        <w:r w:rsidRPr="00C05064">
          <w:rPr>
            <w:rFonts w:eastAsiaTheme="minorEastAsia" w:cs="Arial"/>
            <w:lang w:eastAsia="zh-CN"/>
          </w:rPr>
          <w:t>1</w:t>
        </w:r>
        <w:r w:rsidRPr="00C0506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General</w:t>
        </w:r>
        <w:r>
          <w:tab/>
        </w:r>
        <w:r>
          <w:fldChar w:fldCharType="begin"/>
        </w:r>
        <w:r>
          <w:instrText xml:space="preserve"> PAGEREF _Toc183712639 \h </w:instrText>
        </w:r>
      </w:ins>
      <w:r>
        <w:fldChar w:fldCharType="separate"/>
      </w:r>
      <w:ins w:id="82" w:author="Ruixin Wang (vivo)" w:date="2024-11-28T18:56:00Z" w16du:dateUtc="2024-11-28T10:56:00Z">
        <w:r>
          <w:t>10</w:t>
        </w:r>
        <w:r>
          <w:fldChar w:fldCharType="end"/>
        </w:r>
      </w:ins>
    </w:p>
    <w:p w14:paraId="57AE0613" w14:textId="00C52502" w:rsidR="00026F95" w:rsidRDefault="00026F95">
      <w:pPr>
        <w:pStyle w:val="TOC3"/>
        <w:rPr>
          <w:ins w:id="83"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84"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.2</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Rx SNR evaluations</w:t>
        </w:r>
        <w:r>
          <w:tab/>
        </w:r>
        <w:r>
          <w:fldChar w:fldCharType="begin"/>
        </w:r>
        <w:r>
          <w:instrText xml:space="preserve"> PAGEREF _Toc183712640 \h </w:instrText>
        </w:r>
      </w:ins>
      <w:r>
        <w:fldChar w:fldCharType="separate"/>
      </w:r>
      <w:ins w:id="85" w:author="Ruixin Wang (vivo)" w:date="2024-11-28T18:56:00Z" w16du:dateUtc="2024-11-28T10:56:00Z">
        <w:r>
          <w:t>10</w:t>
        </w:r>
        <w:r>
          <w:fldChar w:fldCharType="end"/>
        </w:r>
      </w:ins>
    </w:p>
    <w:p w14:paraId="4A2BEDA1" w14:textId="664AC125" w:rsidR="00026F95" w:rsidRDefault="00026F95">
      <w:pPr>
        <w:pStyle w:val="TOC3"/>
        <w:rPr>
          <w:ins w:id="8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87"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Architecture and NF considerations</w:t>
        </w:r>
        <w:r>
          <w:tab/>
        </w:r>
        <w:r>
          <w:fldChar w:fldCharType="begin"/>
        </w:r>
        <w:r>
          <w:instrText xml:space="preserve"> PAGEREF _Toc183712641 \h </w:instrText>
        </w:r>
      </w:ins>
      <w:r>
        <w:fldChar w:fldCharType="separate"/>
      </w:r>
      <w:ins w:id="88" w:author="Ruixin Wang (vivo)" w:date="2024-11-28T18:56:00Z" w16du:dateUtc="2024-11-28T10:56:00Z">
        <w:r>
          <w:t>10</w:t>
        </w:r>
        <w:r>
          <w:fldChar w:fldCharType="end"/>
        </w:r>
      </w:ins>
    </w:p>
    <w:p w14:paraId="12481474" w14:textId="744CB413" w:rsidR="00026F95" w:rsidRDefault="00026F95">
      <w:pPr>
        <w:pStyle w:val="TOC3"/>
        <w:rPr>
          <w:ins w:id="89"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90"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REFSENS requirements</w:t>
        </w:r>
        <w:r>
          <w:tab/>
        </w:r>
        <w:r>
          <w:fldChar w:fldCharType="begin"/>
        </w:r>
        <w:r>
          <w:instrText xml:space="preserve"> PAGEREF _Toc183712642 \h </w:instrText>
        </w:r>
      </w:ins>
      <w:r>
        <w:fldChar w:fldCharType="separate"/>
      </w:r>
      <w:ins w:id="91" w:author="Ruixin Wang (vivo)" w:date="2024-11-28T18:56:00Z" w16du:dateUtc="2024-11-28T10:56:00Z">
        <w:r>
          <w:t>10</w:t>
        </w:r>
        <w:r>
          <w:fldChar w:fldCharType="end"/>
        </w:r>
      </w:ins>
    </w:p>
    <w:p w14:paraId="72456D3F" w14:textId="4900C407" w:rsidR="00026F95" w:rsidRDefault="00026F95">
      <w:pPr>
        <w:pStyle w:val="TOC3"/>
        <w:rPr>
          <w:ins w:id="9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93"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ASCS requirements</w:t>
        </w:r>
        <w:r>
          <w:tab/>
        </w:r>
        <w:r>
          <w:fldChar w:fldCharType="begin"/>
        </w:r>
        <w:r>
          <w:instrText xml:space="preserve"> PAGEREF _Toc183712643 \h </w:instrText>
        </w:r>
      </w:ins>
      <w:r>
        <w:fldChar w:fldCharType="separate"/>
      </w:r>
      <w:ins w:id="94" w:author="Ruixin Wang (vivo)" w:date="2024-11-28T18:56:00Z" w16du:dateUtc="2024-11-28T10:56:00Z">
        <w:r>
          <w:t>10</w:t>
        </w:r>
        <w:r>
          <w:fldChar w:fldCharType="end"/>
        </w:r>
      </w:ins>
    </w:p>
    <w:p w14:paraId="6C7CF22F" w14:textId="2257068B" w:rsidR="00026F95" w:rsidRDefault="00026F95">
      <w:pPr>
        <w:pStyle w:val="TOC3"/>
        <w:rPr>
          <w:ins w:id="95"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96"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ACS requirements</w:t>
        </w:r>
        <w:r>
          <w:tab/>
        </w:r>
        <w:r>
          <w:fldChar w:fldCharType="begin"/>
        </w:r>
        <w:r>
          <w:instrText xml:space="preserve"> PAGEREF _Toc183712644 \h </w:instrText>
        </w:r>
      </w:ins>
      <w:r>
        <w:fldChar w:fldCharType="separate"/>
      </w:r>
      <w:ins w:id="97" w:author="Ruixin Wang (vivo)" w:date="2024-11-28T18:56:00Z" w16du:dateUtc="2024-11-28T10:56:00Z">
        <w:r>
          <w:t>10</w:t>
        </w:r>
        <w:r>
          <w:fldChar w:fldCharType="end"/>
        </w:r>
      </w:ins>
    </w:p>
    <w:p w14:paraId="1063EF49" w14:textId="27553100" w:rsidR="00026F95" w:rsidRDefault="00026F95">
      <w:pPr>
        <w:pStyle w:val="TOC3"/>
        <w:rPr>
          <w:ins w:id="9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99"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IBB requirements</w:t>
        </w:r>
        <w:r>
          <w:tab/>
        </w:r>
        <w:r>
          <w:fldChar w:fldCharType="begin"/>
        </w:r>
        <w:r>
          <w:instrText xml:space="preserve"> PAGEREF _Toc183712645 \h </w:instrText>
        </w:r>
      </w:ins>
      <w:r>
        <w:fldChar w:fldCharType="separate"/>
      </w:r>
      <w:ins w:id="100" w:author="Ruixin Wang (vivo)" w:date="2024-11-28T18:56:00Z" w16du:dateUtc="2024-11-28T10:56:00Z">
        <w:r>
          <w:t>10</w:t>
        </w:r>
        <w:r>
          <w:fldChar w:fldCharType="end"/>
        </w:r>
      </w:ins>
    </w:p>
    <w:p w14:paraId="64DF80E2" w14:textId="062C4A33" w:rsidR="00026F95" w:rsidRDefault="00026F95">
      <w:pPr>
        <w:pStyle w:val="TOC3"/>
        <w:rPr>
          <w:ins w:id="101"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02"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OBB requirements</w:t>
        </w:r>
        <w:r>
          <w:tab/>
        </w:r>
        <w:r>
          <w:fldChar w:fldCharType="begin"/>
        </w:r>
        <w:r>
          <w:instrText xml:space="preserve"> PAGEREF _Toc183712646 \h </w:instrText>
        </w:r>
      </w:ins>
      <w:r>
        <w:fldChar w:fldCharType="separate"/>
      </w:r>
      <w:ins w:id="103" w:author="Ruixin Wang (vivo)" w:date="2024-11-28T18:56:00Z" w16du:dateUtc="2024-11-28T10:56:00Z">
        <w:r>
          <w:t>10</w:t>
        </w:r>
        <w:r>
          <w:fldChar w:fldCharType="end"/>
        </w:r>
      </w:ins>
    </w:p>
    <w:p w14:paraId="6D60553C" w14:textId="68BE912F" w:rsidR="00026F95" w:rsidRDefault="00026F95">
      <w:pPr>
        <w:pStyle w:val="TOC3"/>
        <w:rPr>
          <w:ins w:id="10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05"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1</w:t>
        </w:r>
        <w:r w:rsidRPr="00C05064">
          <w:rPr>
            <w:rFonts w:cs="Arial"/>
          </w:rPr>
          <w:t>.</w:t>
        </w:r>
        <w:r w:rsidRPr="00C05064">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other Rx requirements</w:t>
        </w:r>
        <w:r>
          <w:tab/>
        </w:r>
        <w:r>
          <w:fldChar w:fldCharType="begin"/>
        </w:r>
        <w:r>
          <w:instrText xml:space="preserve"> PAGEREF _Toc183712647 \h </w:instrText>
        </w:r>
      </w:ins>
      <w:r>
        <w:fldChar w:fldCharType="separate"/>
      </w:r>
      <w:ins w:id="106" w:author="Ruixin Wang (vivo)" w:date="2024-11-28T18:56:00Z" w16du:dateUtc="2024-11-28T10:56:00Z">
        <w:r>
          <w:t>10</w:t>
        </w:r>
        <w:r>
          <w:fldChar w:fldCharType="end"/>
        </w:r>
      </w:ins>
    </w:p>
    <w:p w14:paraId="23B2D7A9" w14:textId="6ACB014D" w:rsidR="00026F95" w:rsidRDefault="00026F95">
      <w:pPr>
        <w:pStyle w:val="TOC2"/>
        <w:rPr>
          <w:ins w:id="107"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08" w:author="Ruixin Wang (vivo)" w:date="2024-11-28T18:56:00Z" w16du:dateUtc="2024-11-28T10:56:00Z">
        <w:r w:rsidRPr="00C05064">
          <w:rPr>
            <w:rFonts w:cs="Arial"/>
          </w:rPr>
          <w:t>7.2</w:t>
        </w:r>
        <w:r>
          <w:rPr>
            <w:rFonts w:asciiTheme="minorHAnsi" w:eastAsiaTheme="minorEastAsia" w:hAnsiTheme="minorHAnsi" w:cstheme="minorBidi"/>
            <w:kern w:val="2"/>
            <w:sz w:val="24"/>
            <w:szCs w:val="24"/>
            <w:lang w:val="en-US" w:eastAsia="zh-CN"/>
            <w14:ligatures w14:val="standardContextual"/>
          </w:rPr>
          <w:tab/>
        </w:r>
        <w:r w:rsidRPr="00C05064">
          <w:rPr>
            <w:rFonts w:cs="Arial"/>
          </w:rPr>
          <w:t>BS RF</w:t>
        </w:r>
        <w:r>
          <w:tab/>
        </w:r>
        <w:r>
          <w:fldChar w:fldCharType="begin"/>
        </w:r>
        <w:r>
          <w:instrText xml:space="preserve"> PAGEREF _Toc183712648 \h </w:instrText>
        </w:r>
      </w:ins>
      <w:r>
        <w:fldChar w:fldCharType="separate"/>
      </w:r>
      <w:ins w:id="109" w:author="Ruixin Wang (vivo)" w:date="2024-11-28T18:56:00Z" w16du:dateUtc="2024-11-28T10:56:00Z">
        <w:r>
          <w:t>10</w:t>
        </w:r>
        <w:r>
          <w:fldChar w:fldCharType="end"/>
        </w:r>
      </w:ins>
    </w:p>
    <w:p w14:paraId="1F08216C" w14:textId="6BFE6306" w:rsidR="00026F95" w:rsidRDefault="00026F95">
      <w:pPr>
        <w:pStyle w:val="TOC3"/>
        <w:rPr>
          <w:ins w:id="11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11" w:author="Ruixin Wang (vivo)" w:date="2024-11-28T18:56:00Z" w16du:dateUtc="2024-11-28T10:56:00Z">
        <w:r w:rsidRPr="00C05064">
          <w:rPr>
            <w:rFonts w:eastAsiaTheme="minorEastAsia" w:cs="Arial"/>
            <w:lang w:eastAsia="zh-CN"/>
          </w:rPr>
          <w:t>7</w:t>
        </w:r>
        <w:r w:rsidRPr="00C05064">
          <w:rPr>
            <w:rFonts w:cs="Arial"/>
            <w:lang w:eastAsia="zh-CN"/>
          </w:rPr>
          <w:t>.</w:t>
        </w:r>
        <w:r w:rsidRPr="00C05064">
          <w:rPr>
            <w:rFonts w:eastAsiaTheme="minorEastAsia" w:cs="Arial"/>
            <w:lang w:eastAsia="zh-CN"/>
          </w:rPr>
          <w:t>2</w:t>
        </w:r>
        <w:r w:rsidRPr="00C0506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General</w:t>
        </w:r>
        <w:r>
          <w:tab/>
        </w:r>
        <w:r>
          <w:fldChar w:fldCharType="begin"/>
        </w:r>
        <w:r>
          <w:instrText xml:space="preserve"> PAGEREF _Toc183712649 \h </w:instrText>
        </w:r>
      </w:ins>
      <w:r>
        <w:fldChar w:fldCharType="separate"/>
      </w:r>
      <w:ins w:id="112" w:author="Ruixin Wang (vivo)" w:date="2024-11-28T18:56:00Z" w16du:dateUtc="2024-11-28T10:56:00Z">
        <w:r>
          <w:t>10</w:t>
        </w:r>
        <w:r>
          <w:fldChar w:fldCharType="end"/>
        </w:r>
      </w:ins>
    </w:p>
    <w:p w14:paraId="15F6FA76" w14:textId="011B91C7" w:rsidR="00026F95" w:rsidRDefault="00026F95">
      <w:pPr>
        <w:pStyle w:val="TOC3"/>
        <w:rPr>
          <w:ins w:id="113"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14"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2</w:t>
        </w:r>
        <w:r w:rsidRPr="00C05064">
          <w:rPr>
            <w:rFonts w:cs="Arial"/>
          </w:rPr>
          <w:t>.2</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LP-WUS power boosting</w:t>
        </w:r>
        <w:r>
          <w:tab/>
        </w:r>
        <w:r>
          <w:fldChar w:fldCharType="begin"/>
        </w:r>
        <w:r>
          <w:instrText xml:space="preserve"> PAGEREF _Toc183712650 \h </w:instrText>
        </w:r>
      </w:ins>
      <w:r>
        <w:fldChar w:fldCharType="separate"/>
      </w:r>
      <w:ins w:id="115" w:author="Ruixin Wang (vivo)" w:date="2024-11-28T18:56:00Z" w16du:dateUtc="2024-11-28T10:56:00Z">
        <w:r>
          <w:t>11</w:t>
        </w:r>
        <w:r>
          <w:fldChar w:fldCharType="end"/>
        </w:r>
      </w:ins>
    </w:p>
    <w:p w14:paraId="3EF34C9F" w14:textId="0EAD3E7E" w:rsidR="00026F95" w:rsidRDefault="00026F95">
      <w:pPr>
        <w:pStyle w:val="TOC3"/>
        <w:rPr>
          <w:ins w:id="11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17"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2</w:t>
        </w:r>
        <w:r w:rsidRPr="00C05064">
          <w:rPr>
            <w:rFonts w:cs="Arial"/>
          </w:rPr>
          <w:t>.</w:t>
        </w:r>
        <w:r w:rsidRPr="00C0506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R</w:t>
        </w:r>
        <w:r w:rsidRPr="00C05064">
          <w:rPr>
            <w:rFonts w:cs="Arial"/>
          </w:rPr>
          <w:t>egulation relevant spectrum requirements</w:t>
        </w:r>
        <w:r>
          <w:tab/>
        </w:r>
        <w:r>
          <w:fldChar w:fldCharType="begin"/>
        </w:r>
        <w:r>
          <w:instrText xml:space="preserve"> PAGEREF _Toc183712651 \h </w:instrText>
        </w:r>
      </w:ins>
      <w:r>
        <w:fldChar w:fldCharType="separate"/>
      </w:r>
      <w:ins w:id="118" w:author="Ruixin Wang (vivo)" w:date="2024-11-28T18:56:00Z" w16du:dateUtc="2024-11-28T10:56:00Z">
        <w:r>
          <w:t>11</w:t>
        </w:r>
        <w:r>
          <w:fldChar w:fldCharType="end"/>
        </w:r>
      </w:ins>
    </w:p>
    <w:p w14:paraId="16CF3BBE" w14:textId="1E06ACE3" w:rsidR="00026F95" w:rsidRDefault="00026F95">
      <w:pPr>
        <w:pStyle w:val="TOC3"/>
        <w:rPr>
          <w:ins w:id="119"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20"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2</w:t>
        </w:r>
        <w:r w:rsidRPr="00C05064">
          <w:rPr>
            <w:rFonts w:cs="Arial"/>
          </w:rPr>
          <w:t>.</w:t>
        </w:r>
        <w:r w:rsidRPr="00C0506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Transmitted signal quality</w:t>
        </w:r>
        <w:r>
          <w:tab/>
        </w:r>
        <w:r>
          <w:fldChar w:fldCharType="begin"/>
        </w:r>
        <w:r>
          <w:instrText xml:space="preserve"> PAGEREF _Toc183712652 \h </w:instrText>
        </w:r>
      </w:ins>
      <w:r>
        <w:fldChar w:fldCharType="separate"/>
      </w:r>
      <w:ins w:id="121" w:author="Ruixin Wang (vivo)" w:date="2024-11-28T18:56:00Z" w16du:dateUtc="2024-11-28T10:56:00Z">
        <w:r>
          <w:t>11</w:t>
        </w:r>
        <w:r>
          <w:fldChar w:fldCharType="end"/>
        </w:r>
      </w:ins>
    </w:p>
    <w:p w14:paraId="2733A28B" w14:textId="590C55E4" w:rsidR="00026F95" w:rsidRDefault="00026F95">
      <w:pPr>
        <w:pStyle w:val="TOC3"/>
        <w:rPr>
          <w:ins w:id="12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23" w:author="Ruixin Wang (vivo)" w:date="2024-11-28T18:56:00Z" w16du:dateUtc="2024-11-28T10:56:00Z">
        <w:r w:rsidRPr="00C05064">
          <w:rPr>
            <w:rFonts w:eastAsiaTheme="minorEastAsia" w:cs="Arial"/>
            <w:lang w:eastAsia="zh-CN"/>
          </w:rPr>
          <w:t>7</w:t>
        </w:r>
        <w:r w:rsidRPr="00C05064">
          <w:rPr>
            <w:rFonts w:cs="Arial"/>
          </w:rPr>
          <w:t>.</w:t>
        </w:r>
        <w:r w:rsidRPr="00C05064">
          <w:rPr>
            <w:rFonts w:eastAsiaTheme="minorEastAsia" w:cs="Arial"/>
            <w:lang w:eastAsia="zh-CN"/>
          </w:rPr>
          <w:t>2</w:t>
        </w:r>
        <w:r w:rsidRPr="00C05064">
          <w:rPr>
            <w:rFonts w:cs="Arial"/>
          </w:rPr>
          <w:t>.</w:t>
        </w:r>
        <w:r w:rsidRPr="00C0506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other RF requirements</w:t>
        </w:r>
        <w:r>
          <w:tab/>
        </w:r>
        <w:r>
          <w:fldChar w:fldCharType="begin"/>
        </w:r>
        <w:r>
          <w:instrText xml:space="preserve"> PAGEREF _Toc183712653 \h </w:instrText>
        </w:r>
      </w:ins>
      <w:r>
        <w:fldChar w:fldCharType="separate"/>
      </w:r>
      <w:ins w:id="124" w:author="Ruixin Wang (vivo)" w:date="2024-11-28T18:56:00Z" w16du:dateUtc="2024-11-28T10:56:00Z">
        <w:r>
          <w:t>11</w:t>
        </w:r>
        <w:r>
          <w:fldChar w:fldCharType="end"/>
        </w:r>
      </w:ins>
    </w:p>
    <w:p w14:paraId="02EF8305" w14:textId="2ECF7659" w:rsidR="00026F95" w:rsidRDefault="00026F95">
      <w:pPr>
        <w:pStyle w:val="TOC1"/>
        <w:rPr>
          <w:ins w:id="125"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26" w:author="Ruixin Wang (vivo)" w:date="2024-11-28T18:56:00Z" w16du:dateUtc="2024-11-28T10:56:00Z">
        <w:r w:rsidRPr="00C05064">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lang w:eastAsia="zh-CN"/>
          </w:rPr>
          <w:t>Testability</w:t>
        </w:r>
        <w:r>
          <w:tab/>
        </w:r>
        <w:r>
          <w:fldChar w:fldCharType="begin"/>
        </w:r>
        <w:r>
          <w:instrText xml:space="preserve"> PAGEREF _Toc183712654 \h </w:instrText>
        </w:r>
      </w:ins>
      <w:r>
        <w:fldChar w:fldCharType="separate"/>
      </w:r>
      <w:ins w:id="127" w:author="Ruixin Wang (vivo)" w:date="2024-11-28T18:56:00Z" w16du:dateUtc="2024-11-28T10:56:00Z">
        <w:r>
          <w:t>11</w:t>
        </w:r>
        <w:r>
          <w:fldChar w:fldCharType="end"/>
        </w:r>
      </w:ins>
    </w:p>
    <w:p w14:paraId="39820619" w14:textId="50AD3064" w:rsidR="00026F95" w:rsidRDefault="00026F95">
      <w:pPr>
        <w:pStyle w:val="TOC2"/>
        <w:rPr>
          <w:ins w:id="12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29" w:author="Ruixin Wang (vivo)" w:date="2024-11-28T18:56:00Z" w16du:dateUtc="2024-11-28T10:56:00Z">
        <w:r w:rsidRPr="00C05064">
          <w:rPr>
            <w:rFonts w:cs="Arial"/>
          </w:rPr>
          <w:t>8.1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 xml:space="preserve">Testability for </w:t>
        </w:r>
        <w:r w:rsidRPr="00C05064">
          <w:rPr>
            <w:rFonts w:cs="Arial"/>
          </w:rPr>
          <w:t>UE Performance verification</w:t>
        </w:r>
        <w:r>
          <w:tab/>
        </w:r>
        <w:r>
          <w:fldChar w:fldCharType="begin"/>
        </w:r>
        <w:r>
          <w:instrText xml:space="preserve"> PAGEREF _Toc183712655 \h </w:instrText>
        </w:r>
      </w:ins>
      <w:r>
        <w:fldChar w:fldCharType="separate"/>
      </w:r>
      <w:ins w:id="130" w:author="Ruixin Wang (vivo)" w:date="2024-11-28T18:56:00Z" w16du:dateUtc="2024-11-28T10:56:00Z">
        <w:r>
          <w:t>11</w:t>
        </w:r>
        <w:r>
          <w:fldChar w:fldCharType="end"/>
        </w:r>
      </w:ins>
    </w:p>
    <w:p w14:paraId="4C30B829" w14:textId="0C656970" w:rsidR="00026F95" w:rsidRDefault="00026F95">
      <w:pPr>
        <w:pStyle w:val="TOC3"/>
        <w:rPr>
          <w:ins w:id="131"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32" w:author="Ruixin Wang (vivo)" w:date="2024-11-28T18:56:00Z" w16du:dateUtc="2024-11-28T10:56:00Z">
        <w:r w:rsidRPr="00C05064">
          <w:rPr>
            <w:rFonts w:eastAsiaTheme="minorEastAsia" w:cs="Arial"/>
            <w:lang w:eastAsia="zh-CN"/>
          </w:rPr>
          <w:t>8</w:t>
        </w:r>
        <w:r w:rsidRPr="00C05064">
          <w:rPr>
            <w:rFonts w:cs="Arial"/>
            <w:lang w:eastAsia="zh-CN"/>
          </w:rPr>
          <w:t>.</w:t>
        </w:r>
        <w:r w:rsidRPr="00C05064">
          <w:rPr>
            <w:rFonts w:eastAsiaTheme="minorEastAsia" w:cs="Arial"/>
            <w:lang w:eastAsia="zh-CN"/>
          </w:rPr>
          <w:t>1</w:t>
        </w:r>
        <w:r w:rsidRPr="00C0506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General Framework</w:t>
        </w:r>
        <w:r>
          <w:tab/>
        </w:r>
        <w:r>
          <w:fldChar w:fldCharType="begin"/>
        </w:r>
        <w:r>
          <w:instrText xml:space="preserve"> PAGEREF _Toc183712656 \h </w:instrText>
        </w:r>
      </w:ins>
      <w:r>
        <w:fldChar w:fldCharType="separate"/>
      </w:r>
      <w:ins w:id="133" w:author="Ruixin Wang (vivo)" w:date="2024-11-28T18:56:00Z" w16du:dateUtc="2024-11-28T10:56:00Z">
        <w:r>
          <w:t>11</w:t>
        </w:r>
        <w:r>
          <w:fldChar w:fldCharType="end"/>
        </w:r>
      </w:ins>
    </w:p>
    <w:p w14:paraId="0415EDE4" w14:textId="218218CC" w:rsidR="00026F95" w:rsidRDefault="00026F95">
      <w:pPr>
        <w:pStyle w:val="TOC3"/>
        <w:rPr>
          <w:ins w:id="13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ins w:id="135" w:author="Ruixin Wang (vivo)" w:date="2024-11-28T18:56:00Z" w16du:dateUtc="2024-11-28T10:56:00Z">
        <w:r w:rsidRPr="00C05064">
          <w:rPr>
            <w:rFonts w:eastAsiaTheme="minorEastAsia" w:cs="Arial"/>
            <w:lang w:eastAsia="zh-CN"/>
          </w:rPr>
          <w:t>8</w:t>
        </w:r>
        <w:r w:rsidRPr="00C05064">
          <w:rPr>
            <w:rFonts w:cs="Arial"/>
            <w:lang w:eastAsia="zh-CN"/>
          </w:rPr>
          <w:t>.</w:t>
        </w:r>
        <w:r w:rsidRPr="00C05064">
          <w:rPr>
            <w:rFonts w:eastAsiaTheme="minorEastAsia" w:cs="Arial"/>
            <w:lang w:eastAsia="zh-CN"/>
          </w:rPr>
          <w:t>1</w:t>
        </w:r>
        <w:r w:rsidRPr="00C05064">
          <w:rPr>
            <w:rFonts w:cs="Arial"/>
            <w:lang w:eastAsia="zh-CN"/>
          </w:rPr>
          <w:t>.</w:t>
        </w:r>
        <w:r w:rsidRPr="00C0506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C05064">
          <w:rPr>
            <w:rFonts w:eastAsiaTheme="minorEastAsia" w:cs="Arial"/>
            <w:lang w:eastAsia="zh-CN"/>
          </w:rPr>
          <w:t xml:space="preserve"> other</w:t>
        </w:r>
        <w:r>
          <w:tab/>
        </w:r>
        <w:r>
          <w:fldChar w:fldCharType="begin"/>
        </w:r>
        <w:r>
          <w:instrText xml:space="preserve"> PAGEREF _Toc183712657 \h </w:instrText>
        </w:r>
      </w:ins>
      <w:r>
        <w:fldChar w:fldCharType="separate"/>
      </w:r>
      <w:ins w:id="136" w:author="Ruixin Wang (vivo)" w:date="2024-11-28T18:56:00Z" w16du:dateUtc="2024-11-28T10:56:00Z">
        <w:r>
          <w:t>11</w:t>
        </w:r>
        <w:r>
          <w:fldChar w:fldCharType="end"/>
        </w:r>
      </w:ins>
    </w:p>
    <w:p w14:paraId="5853F402" w14:textId="0D7B804F" w:rsidR="00026F95" w:rsidRDefault="00026F95">
      <w:pPr>
        <w:pStyle w:val="TOC8"/>
        <w:rPr>
          <w:ins w:id="137" w:author="Ruixin Wang (vivo)" w:date="2024-11-28T18:56:00Z" w16du:dateUtc="2024-11-28T10:56:00Z"/>
          <w:rFonts w:asciiTheme="minorHAnsi" w:eastAsiaTheme="minorEastAsia" w:hAnsiTheme="minorHAnsi" w:cstheme="minorBidi"/>
          <w:b w:val="0"/>
          <w:kern w:val="2"/>
          <w:sz w:val="24"/>
          <w:szCs w:val="24"/>
          <w:lang w:val="en-US" w:eastAsia="zh-CN"/>
          <w14:ligatures w14:val="standardContextual"/>
        </w:rPr>
      </w:pPr>
      <w:ins w:id="138" w:author="Ruixin Wang (vivo)" w:date="2024-11-28T18:56:00Z" w16du:dateUtc="2024-11-28T10:56:00Z">
        <w:r w:rsidRPr="00C05064">
          <w:rPr>
            <w:rFonts w:eastAsiaTheme="minorEastAsia"/>
            <w:lang w:eastAsia="en-US"/>
          </w:rPr>
          <w:t xml:space="preserve">Annex </w:t>
        </w:r>
        <w:r w:rsidRPr="00C05064">
          <w:rPr>
            <w:rFonts w:eastAsiaTheme="minorEastAsia"/>
            <w:lang w:eastAsia="zh-CN"/>
          </w:rPr>
          <w:t>A</w:t>
        </w:r>
        <w:r w:rsidRPr="00C05064">
          <w:rPr>
            <w:rFonts w:eastAsiaTheme="minorEastAsia"/>
            <w:lang w:eastAsia="en-US"/>
          </w:rPr>
          <w:t xml:space="preserve"> (informative):</w:t>
        </w:r>
        <w:r>
          <w:t xml:space="preserve"> Change history</w:t>
        </w:r>
        <w:r>
          <w:tab/>
        </w:r>
        <w:r>
          <w:fldChar w:fldCharType="begin"/>
        </w:r>
        <w:r>
          <w:instrText xml:space="preserve"> PAGEREF _Toc183712658 \h </w:instrText>
        </w:r>
      </w:ins>
      <w:r>
        <w:fldChar w:fldCharType="separate"/>
      </w:r>
      <w:ins w:id="139" w:author="Ruixin Wang (vivo)" w:date="2024-11-28T18:56:00Z" w16du:dateUtc="2024-11-28T10:56:00Z">
        <w:r>
          <w:t>13</w:t>
        </w:r>
        <w:r>
          <w:fldChar w:fldCharType="end"/>
        </w:r>
      </w:ins>
    </w:p>
    <w:p w14:paraId="0B756C03" w14:textId="27C4C2B3" w:rsidR="0090443A" w:rsidDel="00026F95" w:rsidRDefault="0090443A">
      <w:pPr>
        <w:pStyle w:val="TOC1"/>
        <w:rPr>
          <w:del w:id="14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41" w:author="Ruixin Wang (vivo)" w:date="2024-11-28T18:56:00Z" w16du:dateUtc="2024-11-28T10:56:00Z">
        <w:r w:rsidDel="00026F95">
          <w:delText>Foreword</w:delText>
        </w:r>
        <w:r w:rsidDel="00026F95">
          <w:tab/>
          <w:delText>4</w:delText>
        </w:r>
      </w:del>
    </w:p>
    <w:p w14:paraId="32BD6C62" w14:textId="38D90C0B" w:rsidR="0090443A" w:rsidDel="00026F95" w:rsidRDefault="0090443A">
      <w:pPr>
        <w:pStyle w:val="TOC1"/>
        <w:rPr>
          <w:del w:id="14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43" w:author="Ruixin Wang (vivo)" w:date="2024-11-28T18:56:00Z" w16du:dateUtc="2024-11-28T10:56:00Z">
        <w:r w:rsidDel="00026F95">
          <w:delText>1</w:delText>
        </w:r>
        <w:r w:rsidDel="00026F95">
          <w:rPr>
            <w:rFonts w:asciiTheme="minorHAnsi" w:eastAsiaTheme="minorEastAsia" w:hAnsiTheme="minorHAnsi" w:cstheme="minorBidi"/>
            <w:kern w:val="2"/>
            <w:sz w:val="24"/>
            <w:szCs w:val="24"/>
            <w:lang w:val="en-US" w:eastAsia="zh-CN"/>
            <w14:ligatures w14:val="standardContextual"/>
          </w:rPr>
          <w:tab/>
        </w:r>
        <w:r w:rsidDel="00026F95">
          <w:delText>Scope</w:delText>
        </w:r>
        <w:r w:rsidDel="00026F95">
          <w:tab/>
          <w:delText>6</w:delText>
        </w:r>
      </w:del>
    </w:p>
    <w:p w14:paraId="27F3B568" w14:textId="0039E18B" w:rsidR="0090443A" w:rsidDel="00026F95" w:rsidRDefault="0090443A">
      <w:pPr>
        <w:pStyle w:val="TOC1"/>
        <w:rPr>
          <w:del w:id="14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45" w:author="Ruixin Wang (vivo)" w:date="2024-11-28T18:56:00Z" w16du:dateUtc="2024-11-28T10:56:00Z">
        <w:r w:rsidDel="00026F95">
          <w:delText>2</w:delText>
        </w:r>
        <w:r w:rsidDel="00026F95">
          <w:rPr>
            <w:rFonts w:asciiTheme="minorHAnsi" w:eastAsiaTheme="minorEastAsia" w:hAnsiTheme="minorHAnsi" w:cstheme="minorBidi"/>
            <w:kern w:val="2"/>
            <w:sz w:val="24"/>
            <w:szCs w:val="24"/>
            <w:lang w:val="en-US" w:eastAsia="zh-CN"/>
            <w14:ligatures w14:val="standardContextual"/>
          </w:rPr>
          <w:tab/>
        </w:r>
        <w:r w:rsidDel="00026F95">
          <w:delText>References</w:delText>
        </w:r>
        <w:r w:rsidDel="00026F95">
          <w:tab/>
          <w:delText>6</w:delText>
        </w:r>
      </w:del>
    </w:p>
    <w:p w14:paraId="4B832D66" w14:textId="65D17CF6" w:rsidR="0090443A" w:rsidDel="00026F95" w:rsidRDefault="0090443A">
      <w:pPr>
        <w:pStyle w:val="TOC1"/>
        <w:rPr>
          <w:del w:id="14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47" w:author="Ruixin Wang (vivo)" w:date="2024-11-28T18:56:00Z" w16du:dateUtc="2024-11-28T10:56:00Z">
        <w:r w:rsidDel="00026F95">
          <w:delText>3</w:delText>
        </w:r>
        <w:r w:rsidDel="00026F95">
          <w:rPr>
            <w:rFonts w:asciiTheme="minorHAnsi" w:eastAsiaTheme="minorEastAsia" w:hAnsiTheme="minorHAnsi" w:cstheme="minorBidi"/>
            <w:kern w:val="2"/>
            <w:sz w:val="24"/>
            <w:szCs w:val="24"/>
            <w:lang w:val="en-US" w:eastAsia="zh-CN"/>
            <w14:ligatures w14:val="standardContextual"/>
          </w:rPr>
          <w:tab/>
        </w:r>
        <w:r w:rsidDel="00026F95">
          <w:delText>Definitions of terms, symbols and abbreviations</w:delText>
        </w:r>
        <w:r w:rsidDel="00026F95">
          <w:tab/>
          <w:delText>6</w:delText>
        </w:r>
      </w:del>
    </w:p>
    <w:p w14:paraId="02717B00" w14:textId="05F1565C" w:rsidR="0090443A" w:rsidDel="00026F95" w:rsidRDefault="0090443A">
      <w:pPr>
        <w:pStyle w:val="TOC2"/>
        <w:rPr>
          <w:del w:id="14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49" w:author="Ruixin Wang (vivo)" w:date="2024-11-28T18:56:00Z" w16du:dateUtc="2024-11-28T10:56:00Z">
        <w:r w:rsidDel="00026F95">
          <w:delText>3.1</w:delText>
        </w:r>
        <w:r w:rsidDel="00026F95">
          <w:rPr>
            <w:rFonts w:asciiTheme="minorHAnsi" w:eastAsiaTheme="minorEastAsia" w:hAnsiTheme="minorHAnsi" w:cstheme="minorBidi"/>
            <w:kern w:val="2"/>
            <w:sz w:val="24"/>
            <w:szCs w:val="24"/>
            <w:lang w:val="en-US" w:eastAsia="zh-CN"/>
            <w14:ligatures w14:val="standardContextual"/>
          </w:rPr>
          <w:tab/>
        </w:r>
        <w:r w:rsidDel="00026F95">
          <w:delText>Terms</w:delText>
        </w:r>
        <w:r w:rsidDel="00026F95">
          <w:tab/>
          <w:delText>6</w:delText>
        </w:r>
      </w:del>
    </w:p>
    <w:p w14:paraId="5688536A" w14:textId="6A1C93CC" w:rsidR="0090443A" w:rsidDel="00026F95" w:rsidRDefault="0090443A">
      <w:pPr>
        <w:pStyle w:val="TOC2"/>
        <w:rPr>
          <w:del w:id="15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51" w:author="Ruixin Wang (vivo)" w:date="2024-11-28T18:56:00Z" w16du:dateUtc="2024-11-28T10:56:00Z">
        <w:r w:rsidDel="00026F95">
          <w:delText>3.2</w:delText>
        </w:r>
        <w:r w:rsidDel="00026F95">
          <w:rPr>
            <w:rFonts w:asciiTheme="minorHAnsi" w:eastAsiaTheme="minorEastAsia" w:hAnsiTheme="minorHAnsi" w:cstheme="minorBidi"/>
            <w:kern w:val="2"/>
            <w:sz w:val="24"/>
            <w:szCs w:val="24"/>
            <w:lang w:val="en-US" w:eastAsia="zh-CN"/>
            <w14:ligatures w14:val="standardContextual"/>
          </w:rPr>
          <w:tab/>
        </w:r>
        <w:r w:rsidDel="00026F95">
          <w:delText>Symbols</w:delText>
        </w:r>
        <w:r w:rsidDel="00026F95">
          <w:tab/>
          <w:delText>6</w:delText>
        </w:r>
      </w:del>
    </w:p>
    <w:p w14:paraId="46F4EDFD" w14:textId="5F6348A3" w:rsidR="0090443A" w:rsidDel="00026F95" w:rsidRDefault="0090443A">
      <w:pPr>
        <w:pStyle w:val="TOC2"/>
        <w:rPr>
          <w:del w:id="15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53" w:author="Ruixin Wang (vivo)" w:date="2024-11-28T18:56:00Z" w16du:dateUtc="2024-11-28T10:56:00Z">
        <w:r w:rsidDel="00026F95">
          <w:delText>3.3</w:delText>
        </w:r>
        <w:r w:rsidDel="00026F95">
          <w:rPr>
            <w:rFonts w:asciiTheme="minorHAnsi" w:eastAsiaTheme="minorEastAsia" w:hAnsiTheme="minorHAnsi" w:cstheme="minorBidi"/>
            <w:kern w:val="2"/>
            <w:sz w:val="24"/>
            <w:szCs w:val="24"/>
            <w:lang w:val="en-US" w:eastAsia="zh-CN"/>
            <w14:ligatures w14:val="standardContextual"/>
          </w:rPr>
          <w:tab/>
        </w:r>
        <w:r w:rsidDel="00026F95">
          <w:delText>Abbreviations</w:delText>
        </w:r>
        <w:r w:rsidDel="00026F95">
          <w:tab/>
          <w:delText>6</w:delText>
        </w:r>
      </w:del>
    </w:p>
    <w:p w14:paraId="3D5AE3A5" w14:textId="5A94B651" w:rsidR="0090443A" w:rsidDel="00026F95" w:rsidRDefault="0090443A">
      <w:pPr>
        <w:pStyle w:val="TOC1"/>
        <w:rPr>
          <w:del w:id="15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55" w:author="Ruixin Wang (vivo)" w:date="2024-11-28T18:56:00Z" w16du:dateUtc="2024-11-28T10:56:00Z">
        <w:r w:rsidDel="00026F95">
          <w:lastRenderedPageBreak/>
          <w:delText>4</w:delText>
        </w:r>
        <w:r w:rsidDel="00026F95">
          <w:rPr>
            <w:rFonts w:asciiTheme="minorHAnsi" w:eastAsiaTheme="minorEastAsia" w:hAnsiTheme="minorHAnsi" w:cstheme="minorBidi"/>
            <w:kern w:val="2"/>
            <w:sz w:val="24"/>
            <w:szCs w:val="24"/>
            <w:lang w:val="en-US" w:eastAsia="zh-CN"/>
            <w14:ligatures w14:val="standardContextual"/>
          </w:rPr>
          <w:tab/>
        </w:r>
        <w:r w:rsidDel="00026F95">
          <w:delText>Background</w:delText>
        </w:r>
        <w:r w:rsidDel="00026F95">
          <w:tab/>
          <w:delText>7</w:delText>
        </w:r>
      </w:del>
    </w:p>
    <w:p w14:paraId="62DBF786" w14:textId="3847797C" w:rsidR="0090443A" w:rsidDel="00026F95" w:rsidRDefault="0090443A">
      <w:pPr>
        <w:pStyle w:val="TOC1"/>
        <w:rPr>
          <w:del w:id="15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57" w:author="Ruixin Wang (vivo)" w:date="2024-11-28T18:56:00Z" w16du:dateUtc="2024-11-28T10:56:00Z">
        <w:r w:rsidDel="00026F95">
          <w:rPr>
            <w:lang w:eastAsia="zh-CN"/>
          </w:rPr>
          <w:delText>5</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lang w:eastAsia="zh-CN"/>
          </w:rPr>
          <w:delText>System parameters</w:delText>
        </w:r>
        <w:r w:rsidDel="00026F95">
          <w:tab/>
          <w:delText>7</w:delText>
        </w:r>
      </w:del>
    </w:p>
    <w:p w14:paraId="2BB3AD91" w14:textId="46F41088" w:rsidR="0090443A" w:rsidDel="00026F95" w:rsidRDefault="0090443A">
      <w:pPr>
        <w:pStyle w:val="TOC2"/>
        <w:rPr>
          <w:del w:id="15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59" w:author="Ruixin Wang (vivo)" w:date="2024-11-28T18:56:00Z" w16du:dateUtc="2024-11-28T10:56:00Z">
        <w:r w:rsidRPr="00A50E03" w:rsidDel="00026F95">
          <w:rPr>
            <w:rFonts w:eastAsia="Symbol" w:cs="Arial"/>
            <w:lang w:eastAsia="zh-CN"/>
          </w:rPr>
          <w:delText>5.1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Symbol" w:cs="Arial"/>
            <w:lang w:eastAsia="zh-CN"/>
          </w:rPr>
          <w:delText>General</w:delText>
        </w:r>
        <w:r w:rsidDel="00026F95">
          <w:tab/>
          <w:delText>7</w:delText>
        </w:r>
      </w:del>
    </w:p>
    <w:p w14:paraId="27165E02" w14:textId="20A9868D" w:rsidR="0090443A" w:rsidDel="00026F95" w:rsidRDefault="0090443A">
      <w:pPr>
        <w:pStyle w:val="TOC2"/>
        <w:rPr>
          <w:del w:id="16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61" w:author="Ruixin Wang (vivo)" w:date="2024-11-28T18:56:00Z" w16du:dateUtc="2024-11-28T10:56:00Z">
        <w:r w:rsidRPr="00A50E03" w:rsidDel="00026F95">
          <w:rPr>
            <w:rFonts w:eastAsia="Symbol" w:cs="Arial"/>
            <w:lang w:eastAsia="zh-CN"/>
          </w:rPr>
          <w:delText>5.2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Symbol" w:cs="Arial"/>
            <w:lang w:eastAsia="zh-CN"/>
          </w:rPr>
          <w:delText>Operating bands</w:delText>
        </w:r>
        <w:r w:rsidDel="00026F95">
          <w:tab/>
          <w:delText>7</w:delText>
        </w:r>
      </w:del>
    </w:p>
    <w:p w14:paraId="20212D66" w14:textId="0B677EC6" w:rsidR="0090443A" w:rsidDel="00026F95" w:rsidRDefault="0090443A">
      <w:pPr>
        <w:pStyle w:val="TOC2"/>
        <w:rPr>
          <w:del w:id="16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63" w:author="Ruixin Wang (vivo)" w:date="2024-11-28T18:56:00Z" w16du:dateUtc="2024-11-28T10:56:00Z">
        <w:r w:rsidRPr="00A50E03" w:rsidDel="00026F95">
          <w:rPr>
            <w:rFonts w:eastAsia="Symbol" w:cs="Arial"/>
            <w:lang w:eastAsia="zh-CN"/>
          </w:rPr>
          <w:delText>5.3</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Symbol" w:cs="Arial"/>
            <w:lang w:eastAsia="zh-CN"/>
          </w:rPr>
          <w:delText>Channel raster</w:delText>
        </w:r>
        <w:r w:rsidDel="00026F95">
          <w:tab/>
          <w:delText>8</w:delText>
        </w:r>
      </w:del>
    </w:p>
    <w:p w14:paraId="33D75E26" w14:textId="3F98DC7C" w:rsidR="0090443A" w:rsidDel="00026F95" w:rsidRDefault="0090443A">
      <w:pPr>
        <w:pStyle w:val="TOC1"/>
        <w:rPr>
          <w:del w:id="16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65" w:author="Ruixin Wang (vivo)" w:date="2024-11-28T18:56:00Z" w16du:dateUtc="2024-11-28T10:56:00Z">
        <w:r w:rsidDel="00026F95">
          <w:rPr>
            <w:lang w:eastAsia="zh-CN"/>
          </w:rPr>
          <w:delText>6</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lang w:eastAsia="zh-CN"/>
          </w:rPr>
          <w:delText>Simulation assumptions and evaluation</w:delText>
        </w:r>
        <w:r w:rsidDel="00026F95">
          <w:tab/>
          <w:delText>8</w:delText>
        </w:r>
      </w:del>
    </w:p>
    <w:p w14:paraId="6843A534" w14:textId="693E637F" w:rsidR="0090443A" w:rsidDel="00026F95" w:rsidRDefault="0090443A">
      <w:pPr>
        <w:pStyle w:val="TOC2"/>
        <w:rPr>
          <w:del w:id="16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67" w:author="Ruixin Wang (vivo)" w:date="2024-11-28T18:56:00Z" w16du:dateUtc="2024-11-28T10:56:00Z">
        <w:r w:rsidRPr="00A50E03" w:rsidDel="00026F95">
          <w:rPr>
            <w:rFonts w:cs="Arial"/>
          </w:rPr>
          <w:delText>6.1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Performance metric</w:delText>
        </w:r>
        <w:r w:rsidDel="00026F95">
          <w:tab/>
          <w:delText>8</w:delText>
        </w:r>
      </w:del>
    </w:p>
    <w:p w14:paraId="0625AE16" w14:textId="5C5BCD0E" w:rsidR="0090443A" w:rsidDel="00026F95" w:rsidRDefault="0090443A">
      <w:pPr>
        <w:pStyle w:val="TOC2"/>
        <w:rPr>
          <w:del w:id="16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69" w:author="Ruixin Wang (vivo)" w:date="2024-11-28T18:56:00Z" w16du:dateUtc="2024-11-28T10:56:00Z">
        <w:r w:rsidRPr="00A50E03" w:rsidDel="00026F95">
          <w:rPr>
            <w:rFonts w:cs="Arial"/>
          </w:rPr>
          <w:delText>6.</w:delText>
        </w:r>
        <w:r w:rsidRPr="00A50E03" w:rsidDel="00026F95">
          <w:rPr>
            <w:rFonts w:eastAsiaTheme="minorEastAsia" w:cs="Arial"/>
            <w:lang w:eastAsia="zh-CN"/>
          </w:rPr>
          <w:delText>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Simulation assumption</w:delText>
        </w:r>
        <w:r w:rsidDel="00026F95">
          <w:tab/>
          <w:delText>8</w:delText>
        </w:r>
      </w:del>
    </w:p>
    <w:p w14:paraId="6E942E92" w14:textId="1C33ED4D" w:rsidR="0090443A" w:rsidDel="00026F95" w:rsidRDefault="0090443A">
      <w:pPr>
        <w:pStyle w:val="TOC3"/>
        <w:rPr>
          <w:del w:id="17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71" w:author="Ruixin Wang (vivo)" w:date="2024-11-28T18:56:00Z" w16du:dateUtc="2024-11-28T10:56:00Z">
        <w:r w:rsidRPr="00A50E03" w:rsidDel="00026F95">
          <w:rPr>
            <w:rFonts w:cs="Arial"/>
            <w:lang w:eastAsia="zh-CN"/>
          </w:rPr>
          <w:delText>6.</w:delText>
        </w:r>
        <w:r w:rsidRPr="00A50E03" w:rsidDel="00026F95">
          <w:rPr>
            <w:rFonts w:eastAsiaTheme="minorEastAsia" w:cs="Arial"/>
            <w:lang w:eastAsia="zh-CN"/>
          </w:rPr>
          <w:delText>2</w:delText>
        </w:r>
        <w:r w:rsidRPr="00A50E03" w:rsidDel="00026F95">
          <w:rPr>
            <w:rFonts w:cs="Arial"/>
            <w:lang w:eastAsia="zh-CN"/>
          </w:rPr>
          <w:delText>.1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General</w:delText>
        </w:r>
        <w:r w:rsidDel="00026F95">
          <w:tab/>
          <w:delText>8</w:delText>
        </w:r>
      </w:del>
    </w:p>
    <w:p w14:paraId="45CB9A2A" w14:textId="736FB43C" w:rsidR="0090443A" w:rsidDel="00026F95" w:rsidRDefault="0090443A">
      <w:pPr>
        <w:pStyle w:val="TOC3"/>
        <w:rPr>
          <w:del w:id="17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73" w:author="Ruixin Wang (vivo)" w:date="2024-11-28T18:56:00Z" w16du:dateUtc="2024-11-28T10:56:00Z">
        <w:r w:rsidRPr="00A50E03" w:rsidDel="00026F95">
          <w:rPr>
            <w:rFonts w:cs="Arial"/>
          </w:rPr>
          <w:delText>6.</w:delText>
        </w:r>
        <w:r w:rsidRPr="00A50E03" w:rsidDel="00026F95">
          <w:rPr>
            <w:rFonts w:eastAsiaTheme="minorEastAsia" w:cs="Arial"/>
            <w:lang w:eastAsia="zh-CN"/>
          </w:rPr>
          <w:delText>2</w:delText>
        </w:r>
        <w:r w:rsidRPr="00A50E03" w:rsidDel="00026F95">
          <w:rPr>
            <w:rFonts w:cs="Arial"/>
          </w:rPr>
          <w:delText>.2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Simulation parameters</w:delText>
        </w:r>
        <w:r w:rsidDel="00026F95">
          <w:tab/>
          <w:delText>8</w:delText>
        </w:r>
      </w:del>
    </w:p>
    <w:p w14:paraId="2EE6124E" w14:textId="3FE64114" w:rsidR="0090443A" w:rsidDel="00026F95" w:rsidRDefault="0090443A">
      <w:pPr>
        <w:pStyle w:val="TOC2"/>
        <w:rPr>
          <w:del w:id="17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75" w:author="Ruixin Wang (vivo)" w:date="2024-11-28T18:56:00Z" w16du:dateUtc="2024-11-28T10:56:00Z">
        <w:r w:rsidRPr="00A50E03" w:rsidDel="00026F95">
          <w:rPr>
            <w:rFonts w:cs="Arial"/>
          </w:rPr>
          <w:delText>6.</w:delText>
        </w:r>
        <w:r w:rsidRPr="00A50E03" w:rsidDel="00026F95">
          <w:rPr>
            <w:rFonts w:eastAsiaTheme="minorEastAsia" w:cs="Arial"/>
            <w:lang w:eastAsia="zh-CN"/>
          </w:rPr>
          <w:delText>3</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Simulation evaluation results</w:delText>
        </w:r>
        <w:r w:rsidDel="00026F95">
          <w:tab/>
          <w:delText>8</w:delText>
        </w:r>
      </w:del>
    </w:p>
    <w:p w14:paraId="4B58F408" w14:textId="43C2B634" w:rsidR="0090443A" w:rsidDel="00026F95" w:rsidRDefault="0090443A">
      <w:pPr>
        <w:pStyle w:val="TOC1"/>
        <w:rPr>
          <w:del w:id="17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77" w:author="Ruixin Wang (vivo)" w:date="2024-11-28T18:56:00Z" w16du:dateUtc="2024-11-28T10:56:00Z">
        <w:r w:rsidRPr="00A50E03" w:rsidDel="00026F95">
          <w:rPr>
            <w:rFonts w:eastAsiaTheme="minorEastAsia"/>
            <w:lang w:eastAsia="zh-CN"/>
          </w:rPr>
          <w:delText>7</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lang w:eastAsia="zh-CN"/>
          </w:rPr>
          <w:delText>RF requirements</w:delText>
        </w:r>
        <w:r w:rsidDel="00026F95">
          <w:tab/>
          <w:delText>8</w:delText>
        </w:r>
      </w:del>
    </w:p>
    <w:p w14:paraId="2E96AB80" w14:textId="526B7DF9" w:rsidR="0090443A" w:rsidDel="00026F95" w:rsidRDefault="0090443A">
      <w:pPr>
        <w:pStyle w:val="TOC2"/>
        <w:rPr>
          <w:del w:id="17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79" w:author="Ruixin Wang (vivo)" w:date="2024-11-28T18:56:00Z" w16du:dateUtc="2024-11-28T10:56:00Z">
        <w:r w:rsidRPr="00A50E03" w:rsidDel="00026F95">
          <w:rPr>
            <w:rFonts w:cs="Arial"/>
          </w:rPr>
          <w:delText>7.1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cs="Arial"/>
          </w:rPr>
          <w:delText>UE RF</w:delText>
        </w:r>
        <w:r w:rsidDel="00026F95">
          <w:tab/>
          <w:delText>8</w:delText>
        </w:r>
      </w:del>
    </w:p>
    <w:p w14:paraId="653E2A1C" w14:textId="6D5EBE3E" w:rsidR="0090443A" w:rsidDel="00026F95" w:rsidRDefault="0090443A">
      <w:pPr>
        <w:pStyle w:val="TOC3"/>
        <w:rPr>
          <w:del w:id="18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81" w:author="Ruixin Wang (vivo)" w:date="2024-11-28T18:56:00Z" w16du:dateUtc="2024-11-28T10:56:00Z">
        <w:r w:rsidRPr="00A50E03" w:rsidDel="00026F95">
          <w:rPr>
            <w:rFonts w:eastAsiaTheme="minorEastAsia" w:cs="Arial"/>
            <w:lang w:eastAsia="zh-CN"/>
          </w:rPr>
          <w:delText>7</w:delText>
        </w:r>
        <w:r w:rsidRPr="00A50E03" w:rsidDel="00026F95">
          <w:rPr>
            <w:rFonts w:cs="Arial"/>
            <w:lang w:eastAsia="zh-CN"/>
          </w:rPr>
          <w:delText>.</w:delText>
        </w:r>
        <w:r w:rsidRPr="00A50E03" w:rsidDel="00026F95">
          <w:rPr>
            <w:rFonts w:eastAsiaTheme="minorEastAsia" w:cs="Arial"/>
            <w:lang w:eastAsia="zh-CN"/>
          </w:rPr>
          <w:delText>1</w:delText>
        </w:r>
        <w:r w:rsidRPr="00A50E03" w:rsidDel="00026F95">
          <w:rPr>
            <w:rFonts w:cs="Arial"/>
            <w:lang w:eastAsia="zh-CN"/>
          </w:rPr>
          <w:delText>.1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General</w:delText>
        </w:r>
        <w:r w:rsidDel="00026F95">
          <w:tab/>
          <w:delText>8</w:delText>
        </w:r>
      </w:del>
    </w:p>
    <w:p w14:paraId="1CE2617F" w14:textId="18D0716C" w:rsidR="0090443A" w:rsidDel="00026F95" w:rsidRDefault="0090443A">
      <w:pPr>
        <w:pStyle w:val="TOC3"/>
        <w:rPr>
          <w:del w:id="18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83"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Rx SNR evaluations</w:delText>
        </w:r>
        <w:r w:rsidDel="00026F95">
          <w:tab/>
          <w:delText>8</w:delText>
        </w:r>
      </w:del>
    </w:p>
    <w:p w14:paraId="33C2F923" w14:textId="24DC6A17" w:rsidR="0090443A" w:rsidDel="00026F95" w:rsidRDefault="0090443A">
      <w:pPr>
        <w:pStyle w:val="TOC3"/>
        <w:rPr>
          <w:del w:id="18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85"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3</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Architecture and NF considerations</w:delText>
        </w:r>
        <w:r w:rsidDel="00026F95">
          <w:tab/>
          <w:delText>8</w:delText>
        </w:r>
      </w:del>
    </w:p>
    <w:p w14:paraId="59DC8FCD" w14:textId="7C75B0EF" w:rsidR="0090443A" w:rsidDel="00026F95" w:rsidRDefault="0090443A">
      <w:pPr>
        <w:pStyle w:val="TOC3"/>
        <w:rPr>
          <w:del w:id="18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87"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4</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REFSENS requirements</w:delText>
        </w:r>
        <w:r w:rsidDel="00026F95">
          <w:tab/>
          <w:delText>9</w:delText>
        </w:r>
      </w:del>
    </w:p>
    <w:p w14:paraId="7D858E60" w14:textId="3896E609" w:rsidR="0090443A" w:rsidDel="00026F95" w:rsidRDefault="0090443A">
      <w:pPr>
        <w:pStyle w:val="TOC3"/>
        <w:rPr>
          <w:del w:id="18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89"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5</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ASCS requirements</w:delText>
        </w:r>
        <w:r w:rsidDel="00026F95">
          <w:tab/>
          <w:delText>9</w:delText>
        </w:r>
      </w:del>
    </w:p>
    <w:p w14:paraId="07B3F017" w14:textId="7AFFACE8" w:rsidR="0090443A" w:rsidDel="00026F95" w:rsidRDefault="0090443A">
      <w:pPr>
        <w:pStyle w:val="TOC3"/>
        <w:rPr>
          <w:del w:id="19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91"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6</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ACS requirements</w:delText>
        </w:r>
        <w:r w:rsidDel="00026F95">
          <w:tab/>
          <w:delText>9</w:delText>
        </w:r>
      </w:del>
    </w:p>
    <w:p w14:paraId="1D0E5589" w14:textId="6162EA88" w:rsidR="0090443A" w:rsidDel="00026F95" w:rsidRDefault="0090443A">
      <w:pPr>
        <w:pStyle w:val="TOC3"/>
        <w:rPr>
          <w:del w:id="19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93"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7</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IBB requirements</w:delText>
        </w:r>
        <w:r w:rsidDel="00026F95">
          <w:tab/>
          <w:delText>9</w:delText>
        </w:r>
      </w:del>
    </w:p>
    <w:p w14:paraId="49F41E91" w14:textId="2821C175" w:rsidR="0090443A" w:rsidDel="00026F95" w:rsidRDefault="0090443A">
      <w:pPr>
        <w:pStyle w:val="TOC3"/>
        <w:rPr>
          <w:del w:id="19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95"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8</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OBB requirements</w:delText>
        </w:r>
        <w:r w:rsidDel="00026F95">
          <w:tab/>
          <w:delText>9</w:delText>
        </w:r>
      </w:del>
    </w:p>
    <w:p w14:paraId="35458A8D" w14:textId="176EF4B1" w:rsidR="0090443A" w:rsidDel="00026F95" w:rsidRDefault="0090443A">
      <w:pPr>
        <w:pStyle w:val="TOC3"/>
        <w:rPr>
          <w:del w:id="19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97"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1</w:delText>
        </w:r>
        <w:r w:rsidRPr="00A50E03" w:rsidDel="00026F95">
          <w:rPr>
            <w:rFonts w:cs="Arial"/>
          </w:rPr>
          <w:delText>.</w:delText>
        </w:r>
        <w:r w:rsidRPr="00A50E03" w:rsidDel="00026F95">
          <w:rPr>
            <w:rFonts w:eastAsiaTheme="minorEastAsia" w:cs="Arial"/>
            <w:lang w:eastAsia="zh-CN"/>
          </w:rPr>
          <w:delText>9</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other Rx requirements</w:delText>
        </w:r>
        <w:r w:rsidDel="00026F95">
          <w:tab/>
          <w:delText>9</w:delText>
        </w:r>
      </w:del>
    </w:p>
    <w:p w14:paraId="47E10FF3" w14:textId="53B1A601" w:rsidR="0090443A" w:rsidDel="00026F95" w:rsidRDefault="0090443A">
      <w:pPr>
        <w:pStyle w:val="TOC2"/>
        <w:rPr>
          <w:del w:id="19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199" w:author="Ruixin Wang (vivo)" w:date="2024-11-28T18:56:00Z" w16du:dateUtc="2024-11-28T10:56:00Z">
        <w:r w:rsidRPr="00A50E03" w:rsidDel="00026F95">
          <w:rPr>
            <w:rFonts w:cs="Arial"/>
          </w:rPr>
          <w:delText>7.2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cs="Arial"/>
          </w:rPr>
          <w:delText>BS RF</w:delText>
        </w:r>
        <w:r w:rsidDel="00026F95">
          <w:tab/>
          <w:delText>9</w:delText>
        </w:r>
      </w:del>
    </w:p>
    <w:p w14:paraId="202DB71E" w14:textId="4B2098E0" w:rsidR="0090443A" w:rsidDel="00026F95" w:rsidRDefault="0090443A">
      <w:pPr>
        <w:pStyle w:val="TOC3"/>
        <w:rPr>
          <w:del w:id="20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01" w:author="Ruixin Wang (vivo)" w:date="2024-11-28T18:56:00Z" w16du:dateUtc="2024-11-28T10:56:00Z">
        <w:r w:rsidRPr="00A50E03" w:rsidDel="00026F95">
          <w:rPr>
            <w:rFonts w:eastAsiaTheme="minorEastAsia" w:cs="Arial"/>
            <w:lang w:eastAsia="zh-CN"/>
          </w:rPr>
          <w:delText>7</w:delText>
        </w:r>
        <w:r w:rsidRPr="00A50E03" w:rsidDel="00026F95">
          <w:rPr>
            <w:rFonts w:cs="Arial"/>
            <w:lang w:eastAsia="zh-CN"/>
          </w:rPr>
          <w:delText>.</w:delText>
        </w:r>
        <w:r w:rsidRPr="00A50E03" w:rsidDel="00026F95">
          <w:rPr>
            <w:rFonts w:eastAsiaTheme="minorEastAsia" w:cs="Arial"/>
            <w:lang w:eastAsia="zh-CN"/>
          </w:rPr>
          <w:delText>2</w:delText>
        </w:r>
        <w:r w:rsidRPr="00A50E03" w:rsidDel="00026F95">
          <w:rPr>
            <w:rFonts w:cs="Arial"/>
            <w:lang w:eastAsia="zh-CN"/>
          </w:rPr>
          <w:delText>.1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General</w:delText>
        </w:r>
        <w:r w:rsidDel="00026F95">
          <w:tab/>
          <w:delText>9</w:delText>
        </w:r>
      </w:del>
    </w:p>
    <w:p w14:paraId="14D6CB93" w14:textId="56EE274F" w:rsidR="0090443A" w:rsidDel="00026F95" w:rsidRDefault="0090443A">
      <w:pPr>
        <w:pStyle w:val="TOC3"/>
        <w:rPr>
          <w:del w:id="20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03"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2</w:delText>
        </w:r>
        <w:r w:rsidRPr="00A50E03" w:rsidDel="00026F95">
          <w:rPr>
            <w:rFonts w:cs="Arial"/>
          </w:rPr>
          <w:delText>.2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LP-WUS power boosting</w:delText>
        </w:r>
        <w:r w:rsidDel="00026F95">
          <w:tab/>
          <w:delText>9</w:delText>
        </w:r>
      </w:del>
    </w:p>
    <w:p w14:paraId="0F4C796F" w14:textId="62E83B3D" w:rsidR="0090443A" w:rsidDel="00026F95" w:rsidRDefault="0090443A">
      <w:pPr>
        <w:pStyle w:val="TOC3"/>
        <w:rPr>
          <w:del w:id="20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05"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2</w:delText>
        </w:r>
        <w:r w:rsidRPr="00A50E03" w:rsidDel="00026F95">
          <w:rPr>
            <w:rFonts w:cs="Arial"/>
          </w:rPr>
          <w:delText>.</w:delText>
        </w:r>
        <w:r w:rsidRPr="00A50E03" w:rsidDel="00026F95">
          <w:rPr>
            <w:rFonts w:eastAsiaTheme="minorEastAsia" w:cs="Arial"/>
            <w:lang w:eastAsia="zh-CN"/>
          </w:rPr>
          <w:delText>3</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R</w:delText>
        </w:r>
        <w:r w:rsidRPr="00A50E03" w:rsidDel="00026F95">
          <w:rPr>
            <w:rFonts w:cs="Arial"/>
          </w:rPr>
          <w:delText>egulation relevant spectrum requirements</w:delText>
        </w:r>
        <w:r w:rsidDel="00026F95">
          <w:tab/>
          <w:delText>9</w:delText>
        </w:r>
      </w:del>
    </w:p>
    <w:p w14:paraId="03DB3F31" w14:textId="11E02A8E" w:rsidR="0090443A" w:rsidDel="00026F95" w:rsidRDefault="0090443A">
      <w:pPr>
        <w:pStyle w:val="TOC3"/>
        <w:rPr>
          <w:del w:id="20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07"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2</w:delText>
        </w:r>
        <w:r w:rsidRPr="00A50E03" w:rsidDel="00026F95">
          <w:rPr>
            <w:rFonts w:cs="Arial"/>
          </w:rPr>
          <w:delText>.</w:delText>
        </w:r>
        <w:r w:rsidRPr="00A50E03" w:rsidDel="00026F95">
          <w:rPr>
            <w:rFonts w:eastAsiaTheme="minorEastAsia" w:cs="Arial"/>
            <w:lang w:eastAsia="zh-CN"/>
          </w:rPr>
          <w:delText>4</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Transmitted signal quality</w:delText>
        </w:r>
        <w:r w:rsidDel="00026F95">
          <w:tab/>
          <w:delText>9</w:delText>
        </w:r>
      </w:del>
    </w:p>
    <w:p w14:paraId="0D13E032" w14:textId="6AF95F0B" w:rsidR="0090443A" w:rsidDel="00026F95" w:rsidRDefault="0090443A">
      <w:pPr>
        <w:pStyle w:val="TOC3"/>
        <w:rPr>
          <w:del w:id="208"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09" w:author="Ruixin Wang (vivo)" w:date="2024-11-28T18:56:00Z" w16du:dateUtc="2024-11-28T10:56:00Z">
        <w:r w:rsidRPr="00A50E03" w:rsidDel="00026F95">
          <w:rPr>
            <w:rFonts w:eastAsiaTheme="minorEastAsia" w:cs="Arial"/>
            <w:lang w:eastAsia="zh-CN"/>
          </w:rPr>
          <w:delText>7</w:delText>
        </w:r>
        <w:r w:rsidRPr="00A50E03" w:rsidDel="00026F95">
          <w:rPr>
            <w:rFonts w:cs="Arial"/>
          </w:rPr>
          <w:delText>.</w:delText>
        </w:r>
        <w:r w:rsidRPr="00A50E03" w:rsidDel="00026F95">
          <w:rPr>
            <w:rFonts w:eastAsiaTheme="minorEastAsia" w:cs="Arial"/>
            <w:lang w:eastAsia="zh-CN"/>
          </w:rPr>
          <w:delText>2</w:delText>
        </w:r>
        <w:r w:rsidRPr="00A50E03" w:rsidDel="00026F95">
          <w:rPr>
            <w:rFonts w:cs="Arial"/>
          </w:rPr>
          <w:delText>.</w:delText>
        </w:r>
        <w:r w:rsidRPr="00A50E03" w:rsidDel="00026F95">
          <w:rPr>
            <w:rFonts w:eastAsiaTheme="minorEastAsia" w:cs="Arial"/>
            <w:lang w:eastAsia="zh-CN"/>
          </w:rPr>
          <w:delText>4</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other RF requirements</w:delText>
        </w:r>
        <w:r w:rsidDel="00026F95">
          <w:tab/>
          <w:delText>9</w:delText>
        </w:r>
      </w:del>
    </w:p>
    <w:p w14:paraId="4E8C83C7" w14:textId="7AF5DBCD" w:rsidR="0090443A" w:rsidDel="00026F95" w:rsidRDefault="0090443A">
      <w:pPr>
        <w:pStyle w:val="TOC1"/>
        <w:rPr>
          <w:del w:id="210"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11" w:author="Ruixin Wang (vivo)" w:date="2024-11-28T18:56:00Z" w16du:dateUtc="2024-11-28T10:56:00Z">
        <w:r w:rsidRPr="00A50E03" w:rsidDel="00026F95">
          <w:rPr>
            <w:rFonts w:eastAsiaTheme="minorEastAsia"/>
            <w:lang w:eastAsia="zh-CN"/>
          </w:rPr>
          <w:delText>8</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lang w:eastAsia="zh-CN"/>
          </w:rPr>
          <w:delText>Testability</w:delText>
        </w:r>
        <w:r w:rsidDel="00026F95">
          <w:tab/>
          <w:delText>10</w:delText>
        </w:r>
      </w:del>
    </w:p>
    <w:p w14:paraId="7FA84A2C" w14:textId="43741F7E" w:rsidR="0090443A" w:rsidDel="00026F95" w:rsidRDefault="0090443A">
      <w:pPr>
        <w:pStyle w:val="TOC2"/>
        <w:rPr>
          <w:del w:id="212"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13" w:author="Ruixin Wang (vivo)" w:date="2024-11-28T18:56:00Z" w16du:dateUtc="2024-11-28T10:56:00Z">
        <w:r w:rsidRPr="00A50E03" w:rsidDel="00026F95">
          <w:rPr>
            <w:rFonts w:cs="Arial"/>
          </w:rPr>
          <w:delText>8.1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 xml:space="preserve">Testability for </w:delText>
        </w:r>
        <w:r w:rsidRPr="00A50E03" w:rsidDel="00026F95">
          <w:rPr>
            <w:rFonts w:cs="Arial"/>
          </w:rPr>
          <w:delText>UE Performance verification</w:delText>
        </w:r>
        <w:r w:rsidDel="00026F95">
          <w:tab/>
          <w:delText>10</w:delText>
        </w:r>
      </w:del>
    </w:p>
    <w:p w14:paraId="763274DD" w14:textId="76694658" w:rsidR="0090443A" w:rsidDel="00026F95" w:rsidRDefault="0090443A">
      <w:pPr>
        <w:pStyle w:val="TOC3"/>
        <w:rPr>
          <w:del w:id="214"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15" w:author="Ruixin Wang (vivo)" w:date="2024-11-28T18:56:00Z" w16du:dateUtc="2024-11-28T10:56:00Z">
        <w:r w:rsidRPr="00A50E03" w:rsidDel="00026F95">
          <w:rPr>
            <w:rFonts w:eastAsiaTheme="minorEastAsia" w:cs="Arial"/>
            <w:lang w:eastAsia="zh-CN"/>
          </w:rPr>
          <w:delText>8</w:delText>
        </w:r>
        <w:r w:rsidRPr="00A50E03" w:rsidDel="00026F95">
          <w:rPr>
            <w:rFonts w:cs="Arial"/>
            <w:lang w:eastAsia="zh-CN"/>
          </w:rPr>
          <w:delText>.</w:delText>
        </w:r>
        <w:r w:rsidRPr="00A50E03" w:rsidDel="00026F95">
          <w:rPr>
            <w:rFonts w:eastAsiaTheme="minorEastAsia" w:cs="Arial"/>
            <w:lang w:eastAsia="zh-CN"/>
          </w:rPr>
          <w:delText>1</w:delText>
        </w:r>
        <w:r w:rsidRPr="00A50E03" w:rsidDel="00026F95">
          <w:rPr>
            <w:rFonts w:cs="Arial"/>
            <w:lang w:eastAsia="zh-CN"/>
          </w:rPr>
          <w:delText>.1</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General Framework</w:delText>
        </w:r>
        <w:r w:rsidDel="00026F95">
          <w:tab/>
          <w:delText>10</w:delText>
        </w:r>
      </w:del>
    </w:p>
    <w:p w14:paraId="08BA3E4C" w14:textId="1373EF84" w:rsidR="0090443A" w:rsidDel="00026F95" w:rsidRDefault="0090443A">
      <w:pPr>
        <w:pStyle w:val="TOC3"/>
        <w:rPr>
          <w:del w:id="216" w:author="Ruixin Wang (vivo)" w:date="2024-11-28T18:56:00Z" w16du:dateUtc="2024-11-28T10:56:00Z"/>
          <w:rFonts w:asciiTheme="minorHAnsi" w:eastAsiaTheme="minorEastAsia" w:hAnsiTheme="minorHAnsi" w:cstheme="minorBidi"/>
          <w:kern w:val="2"/>
          <w:sz w:val="24"/>
          <w:szCs w:val="24"/>
          <w:lang w:val="en-US" w:eastAsia="zh-CN"/>
          <w14:ligatures w14:val="standardContextual"/>
        </w:rPr>
      </w:pPr>
      <w:del w:id="217" w:author="Ruixin Wang (vivo)" w:date="2024-11-28T18:56:00Z" w16du:dateUtc="2024-11-28T10:56:00Z">
        <w:r w:rsidRPr="00A50E03" w:rsidDel="00026F95">
          <w:rPr>
            <w:rFonts w:eastAsiaTheme="minorEastAsia" w:cs="Arial"/>
            <w:lang w:eastAsia="zh-CN"/>
          </w:rPr>
          <w:delText>8</w:delText>
        </w:r>
        <w:r w:rsidRPr="00A50E03" w:rsidDel="00026F95">
          <w:rPr>
            <w:rFonts w:cs="Arial"/>
            <w:lang w:eastAsia="zh-CN"/>
          </w:rPr>
          <w:delText>.</w:delText>
        </w:r>
        <w:r w:rsidRPr="00A50E03" w:rsidDel="00026F95">
          <w:rPr>
            <w:rFonts w:eastAsiaTheme="minorEastAsia" w:cs="Arial"/>
            <w:lang w:eastAsia="zh-CN"/>
          </w:rPr>
          <w:delText>1</w:delText>
        </w:r>
        <w:r w:rsidRPr="00A50E03" w:rsidDel="00026F95">
          <w:rPr>
            <w:rFonts w:cs="Arial"/>
            <w:lang w:eastAsia="zh-CN"/>
          </w:rPr>
          <w:delText>.</w:delText>
        </w:r>
        <w:r w:rsidRPr="00A50E03" w:rsidDel="00026F95">
          <w:rPr>
            <w:rFonts w:eastAsiaTheme="minorEastAsia" w:cs="Arial"/>
            <w:lang w:eastAsia="zh-CN"/>
          </w:rPr>
          <w:delText>2</w:delText>
        </w:r>
        <w:r w:rsidDel="00026F95">
          <w:rPr>
            <w:rFonts w:asciiTheme="minorHAnsi" w:eastAsiaTheme="minorEastAsia" w:hAnsiTheme="minorHAnsi" w:cstheme="minorBidi"/>
            <w:kern w:val="2"/>
            <w:sz w:val="24"/>
            <w:szCs w:val="24"/>
            <w:lang w:val="en-US" w:eastAsia="zh-CN"/>
            <w14:ligatures w14:val="standardContextual"/>
          </w:rPr>
          <w:tab/>
        </w:r>
        <w:r w:rsidRPr="00A50E03" w:rsidDel="00026F95">
          <w:rPr>
            <w:rFonts w:eastAsiaTheme="minorEastAsia" w:cs="Arial"/>
            <w:lang w:eastAsia="zh-CN"/>
          </w:rPr>
          <w:delText xml:space="preserve"> other</w:delText>
        </w:r>
        <w:r w:rsidDel="00026F95">
          <w:tab/>
          <w:delText>10</w:delText>
        </w:r>
      </w:del>
    </w:p>
    <w:p w14:paraId="6BF48E66" w14:textId="0CEDEEEF" w:rsidR="0090443A" w:rsidDel="00026F95" w:rsidRDefault="0090443A">
      <w:pPr>
        <w:pStyle w:val="TOC8"/>
        <w:rPr>
          <w:del w:id="218" w:author="Ruixin Wang (vivo)" w:date="2024-11-28T18:56:00Z" w16du:dateUtc="2024-11-28T10:56:00Z"/>
          <w:rFonts w:asciiTheme="minorHAnsi" w:eastAsiaTheme="minorEastAsia" w:hAnsiTheme="minorHAnsi" w:cstheme="minorBidi"/>
          <w:b w:val="0"/>
          <w:kern w:val="2"/>
          <w:sz w:val="24"/>
          <w:szCs w:val="24"/>
          <w:lang w:val="en-US" w:eastAsia="zh-CN"/>
          <w14:ligatures w14:val="standardContextual"/>
        </w:rPr>
      </w:pPr>
      <w:del w:id="219" w:author="Ruixin Wang (vivo)" w:date="2024-11-28T18:56:00Z" w16du:dateUtc="2024-11-28T10:56:00Z">
        <w:r w:rsidRPr="00A50E03" w:rsidDel="00026F95">
          <w:rPr>
            <w:rFonts w:eastAsiaTheme="minorEastAsia"/>
            <w:lang w:eastAsia="en-US"/>
          </w:rPr>
          <w:delText xml:space="preserve">Annex </w:delText>
        </w:r>
        <w:r w:rsidRPr="00A50E03" w:rsidDel="00026F95">
          <w:rPr>
            <w:rFonts w:eastAsiaTheme="minorEastAsia"/>
            <w:lang w:eastAsia="zh-CN"/>
          </w:rPr>
          <w:delText>A</w:delText>
        </w:r>
        <w:r w:rsidRPr="00A50E03" w:rsidDel="00026F95">
          <w:rPr>
            <w:rFonts w:eastAsiaTheme="minorEastAsia"/>
            <w:lang w:eastAsia="en-US"/>
          </w:rPr>
          <w:delText xml:space="preserve"> (informative):</w:delText>
        </w:r>
        <w:r w:rsidDel="00026F95">
          <w:delText xml:space="preserve"> Change history</w:delText>
        </w:r>
        <w:r w:rsidDel="00026F95">
          <w:tab/>
          <w:delText>12</w:delText>
        </w:r>
      </w:del>
    </w:p>
    <w:p w14:paraId="0B9E3498" w14:textId="210D3636"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0" w:name="foreword"/>
      <w:bookmarkStart w:id="221" w:name="_Toc160611227"/>
      <w:bookmarkStart w:id="222" w:name="_Toc161411765"/>
      <w:bookmarkStart w:id="223" w:name="_Toc169974580"/>
      <w:bookmarkStart w:id="224" w:name="_Toc169974779"/>
      <w:bookmarkStart w:id="225" w:name="_Toc183712619"/>
      <w:bookmarkEnd w:id="220"/>
      <w:r w:rsidRPr="004D3578">
        <w:lastRenderedPageBreak/>
        <w:t>Foreword</w:t>
      </w:r>
      <w:bookmarkEnd w:id="221"/>
      <w:bookmarkEnd w:id="222"/>
      <w:bookmarkEnd w:id="223"/>
      <w:bookmarkEnd w:id="224"/>
      <w:bookmarkEnd w:id="225"/>
    </w:p>
    <w:p w14:paraId="2511FBFA" w14:textId="3828D0BC" w:rsidR="00080512" w:rsidRPr="004D3578" w:rsidRDefault="00080512">
      <w:r w:rsidRPr="004D3578">
        <w:t xml:space="preserve">This Technical </w:t>
      </w:r>
      <w:bookmarkStart w:id="226" w:name="spectype3"/>
      <w:r w:rsidR="00602AEA" w:rsidRPr="009D66F3">
        <w:t>Report</w:t>
      </w:r>
      <w:bookmarkEnd w:id="2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27" w:name="introduction"/>
      <w:bookmarkEnd w:id="227"/>
      <w:r w:rsidRPr="004D3578">
        <w:br w:type="page"/>
      </w:r>
      <w:bookmarkStart w:id="228" w:name="scope"/>
      <w:bookmarkStart w:id="229" w:name="_Toc160611228"/>
      <w:bookmarkStart w:id="230" w:name="_Toc161411766"/>
      <w:bookmarkStart w:id="231" w:name="_Toc169974581"/>
      <w:bookmarkStart w:id="232" w:name="_Toc169974780"/>
      <w:bookmarkStart w:id="233" w:name="_Toc183712620"/>
      <w:bookmarkEnd w:id="228"/>
      <w:r w:rsidRPr="004D3578">
        <w:lastRenderedPageBreak/>
        <w:t>1</w:t>
      </w:r>
      <w:r w:rsidRPr="004D3578">
        <w:tab/>
        <w:t>Scope</w:t>
      </w:r>
      <w:bookmarkEnd w:id="229"/>
      <w:bookmarkEnd w:id="230"/>
      <w:bookmarkEnd w:id="231"/>
      <w:bookmarkEnd w:id="232"/>
      <w:bookmarkEnd w:id="233"/>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234" w:name="references"/>
      <w:bookmarkStart w:id="235" w:name="_Toc160611229"/>
      <w:bookmarkStart w:id="236" w:name="_Toc161411767"/>
      <w:bookmarkStart w:id="237" w:name="_Toc169974582"/>
      <w:bookmarkStart w:id="238" w:name="_Toc169974781"/>
      <w:bookmarkStart w:id="239" w:name="_Toc183712621"/>
      <w:bookmarkEnd w:id="234"/>
      <w:r w:rsidRPr="004D3578">
        <w:t>2</w:t>
      </w:r>
      <w:r w:rsidRPr="004D3578">
        <w:tab/>
        <w:t>References</w:t>
      </w:r>
      <w:bookmarkEnd w:id="235"/>
      <w:bookmarkEnd w:id="236"/>
      <w:bookmarkEnd w:id="237"/>
      <w:bookmarkEnd w:id="238"/>
      <w:bookmarkEnd w:id="2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ins w:id="240" w:author="Ruixin Wang (vivo)" w:date="2024-11-25T19:47:00Z" w16du:dateUtc="2024-11-26T00:47:00Z"/>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rPr>
          <w:ins w:id="241" w:author="Ruixin Wang (vivo)" w:date="2024-11-25T19:47:00Z" w16du:dateUtc="2024-11-26T00:47:00Z"/>
        </w:rPr>
      </w:pPr>
      <w:ins w:id="242" w:author="Ruixin Wang (vivo)" w:date="2024-11-25T19:47:00Z" w16du:dateUtc="2024-11-26T00:47:00Z">
        <w:r w:rsidRPr="00EF5447">
          <w:t>[</w:t>
        </w:r>
        <w:r>
          <w:rPr>
            <w:rFonts w:eastAsiaTheme="minorEastAsia" w:hint="eastAsia"/>
            <w:lang w:eastAsia="zh-CN"/>
          </w:rPr>
          <w:t>4</w:t>
        </w:r>
        <w:r w:rsidRPr="00EF5447">
          <w:t>]</w:t>
        </w:r>
        <w:r w:rsidRPr="00EF5447">
          <w:tab/>
          <w:t>3GPP TS 38.101-2: "NR; User Equipment (UE) radio transmission and reception; Part 2: Range 2 Standalone"</w:t>
        </w:r>
      </w:ins>
    </w:p>
    <w:p w14:paraId="25885B89" w14:textId="6AE60BE8" w:rsidR="003B33BE" w:rsidRPr="003B33BE" w:rsidRDefault="003B33BE" w:rsidP="00940354">
      <w:pPr>
        <w:pStyle w:val="EX"/>
        <w:rPr>
          <w:rFonts w:eastAsiaTheme="minorEastAsia"/>
          <w:lang w:eastAsia="zh-CN"/>
        </w:rPr>
      </w:pPr>
      <w:r>
        <w:t>[</w:t>
      </w:r>
      <w:del w:id="243" w:author="Ruixin Wang (vivo)" w:date="2024-11-25T19:47:00Z" w16du:dateUtc="2024-11-26T00:47:00Z">
        <w:r w:rsidDel="00E21059">
          <w:rPr>
            <w:rFonts w:eastAsiaTheme="minorEastAsia" w:hint="eastAsia"/>
            <w:lang w:eastAsia="zh-CN"/>
          </w:rPr>
          <w:delText>4</w:delText>
        </w:r>
      </w:del>
      <w:ins w:id="244" w:author="Ruixin Wang (vivo)" w:date="2024-11-25T19:47:00Z" w16du:dateUtc="2024-11-26T00:47:00Z">
        <w:r w:rsidR="00E21059">
          <w:rPr>
            <w:rFonts w:eastAsiaTheme="minorEastAsia" w:hint="eastAsia"/>
            <w:lang w:eastAsia="zh-CN"/>
          </w:rPr>
          <w:t>5</w:t>
        </w:r>
      </w:ins>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245" w:name="definitions"/>
      <w:bookmarkStart w:id="246" w:name="_Toc160611230"/>
      <w:bookmarkStart w:id="247" w:name="_Toc161411768"/>
      <w:bookmarkStart w:id="248" w:name="_Toc169974583"/>
      <w:bookmarkStart w:id="249" w:name="_Toc169974782"/>
      <w:bookmarkStart w:id="250" w:name="_Toc183712622"/>
      <w:bookmarkEnd w:id="245"/>
      <w:r w:rsidRPr="004D3578">
        <w:t>3</w:t>
      </w:r>
      <w:r w:rsidRPr="004D3578">
        <w:tab/>
        <w:t>Definitions</w:t>
      </w:r>
      <w:r w:rsidR="00602AEA">
        <w:t xml:space="preserve"> of terms, symbols and abbreviations</w:t>
      </w:r>
      <w:bookmarkEnd w:id="246"/>
      <w:bookmarkEnd w:id="247"/>
      <w:bookmarkEnd w:id="248"/>
      <w:bookmarkEnd w:id="249"/>
      <w:bookmarkEnd w:id="250"/>
    </w:p>
    <w:p w14:paraId="6CBABCF9" w14:textId="77777777" w:rsidR="00080512" w:rsidRPr="004D3578" w:rsidRDefault="00080512">
      <w:pPr>
        <w:pStyle w:val="21"/>
      </w:pPr>
      <w:bookmarkStart w:id="251" w:name="_Toc160611231"/>
      <w:bookmarkStart w:id="252" w:name="_Toc161411769"/>
      <w:bookmarkStart w:id="253" w:name="_Toc169974584"/>
      <w:bookmarkStart w:id="254" w:name="_Toc169974783"/>
      <w:bookmarkStart w:id="255" w:name="_Toc183712623"/>
      <w:r w:rsidRPr="004D3578">
        <w:t>3.1</w:t>
      </w:r>
      <w:r w:rsidRPr="004D3578">
        <w:tab/>
      </w:r>
      <w:r w:rsidR="002B6339">
        <w:t>Terms</w:t>
      </w:r>
      <w:bookmarkEnd w:id="251"/>
      <w:bookmarkEnd w:id="252"/>
      <w:bookmarkEnd w:id="253"/>
      <w:bookmarkEnd w:id="254"/>
      <w:bookmarkEnd w:id="2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56" w:name="_Toc160611232"/>
      <w:bookmarkStart w:id="257" w:name="_Toc161411770"/>
      <w:bookmarkStart w:id="258" w:name="_Toc169974585"/>
      <w:bookmarkStart w:id="259" w:name="_Toc169974784"/>
      <w:bookmarkStart w:id="260" w:name="_Toc183712624"/>
      <w:r w:rsidRPr="004D3578">
        <w:t>3.2</w:t>
      </w:r>
      <w:r w:rsidRPr="004D3578">
        <w:tab/>
        <w:t>Symbols</w:t>
      </w:r>
      <w:bookmarkEnd w:id="256"/>
      <w:bookmarkEnd w:id="257"/>
      <w:bookmarkEnd w:id="258"/>
      <w:bookmarkEnd w:id="259"/>
      <w:bookmarkEnd w:id="26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261" w:name="_Toc160611233"/>
      <w:bookmarkStart w:id="262" w:name="_Toc161411771"/>
      <w:bookmarkStart w:id="263" w:name="_Toc169974586"/>
      <w:bookmarkStart w:id="264" w:name="_Toc169974785"/>
      <w:bookmarkStart w:id="265" w:name="_Toc183712625"/>
      <w:r w:rsidRPr="004D3578">
        <w:lastRenderedPageBreak/>
        <w:t>3.3</w:t>
      </w:r>
      <w:r w:rsidRPr="004D3578">
        <w:tab/>
        <w:t>Abbreviations</w:t>
      </w:r>
      <w:bookmarkEnd w:id="261"/>
      <w:bookmarkEnd w:id="262"/>
      <w:bookmarkEnd w:id="263"/>
      <w:bookmarkEnd w:id="264"/>
      <w:bookmarkEnd w:id="2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266" w:name="clause4"/>
      <w:bookmarkStart w:id="267" w:name="_Toc160611234"/>
      <w:bookmarkStart w:id="268" w:name="_Toc161411772"/>
      <w:bookmarkStart w:id="269" w:name="_Toc169974587"/>
      <w:bookmarkStart w:id="270" w:name="_Toc169974786"/>
      <w:bookmarkStart w:id="271" w:name="_Toc183712626"/>
      <w:bookmarkEnd w:id="266"/>
      <w:r w:rsidRPr="004D3578">
        <w:t>4</w:t>
      </w:r>
      <w:r w:rsidRPr="004D3578">
        <w:tab/>
      </w:r>
      <w:r w:rsidR="00E85FA4" w:rsidRPr="00E85FA4">
        <w:t>Background</w:t>
      </w:r>
      <w:bookmarkEnd w:id="267"/>
      <w:bookmarkEnd w:id="268"/>
      <w:bookmarkEnd w:id="269"/>
      <w:bookmarkEnd w:id="270"/>
      <w:bookmarkEnd w:id="271"/>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272" w:name="_Toc63588654"/>
      <w:bookmarkStart w:id="273" w:name="_Toc70596831"/>
      <w:bookmarkStart w:id="274" w:name="_Toc104375714"/>
      <w:bookmarkStart w:id="275" w:name="_Toc160611365"/>
      <w:bookmarkStart w:id="276" w:name="_Toc161411948"/>
      <w:bookmarkStart w:id="277" w:name="_Toc169974763"/>
      <w:bookmarkStart w:id="278" w:name="_Toc169974962"/>
      <w:bookmarkStart w:id="279" w:name="_Toc183712627"/>
      <w:r>
        <w:rPr>
          <w:lang w:eastAsia="zh-CN"/>
        </w:rPr>
        <w:t>5</w:t>
      </w:r>
      <w:r w:rsidR="00F877F0">
        <w:rPr>
          <w:lang w:eastAsia="zh-CN"/>
        </w:rPr>
        <w:tab/>
      </w:r>
      <w:bookmarkEnd w:id="272"/>
      <w:bookmarkEnd w:id="273"/>
      <w:bookmarkEnd w:id="274"/>
      <w:bookmarkEnd w:id="275"/>
      <w:bookmarkEnd w:id="276"/>
      <w:bookmarkEnd w:id="277"/>
      <w:bookmarkEnd w:id="278"/>
      <w:r w:rsidR="004E6CB3">
        <w:rPr>
          <w:rFonts w:eastAsiaTheme="minorEastAsia" w:hint="eastAsia"/>
          <w:lang w:eastAsia="zh-CN"/>
        </w:rPr>
        <w:t>System parameters</w:t>
      </w:r>
      <w:bookmarkEnd w:id="279"/>
    </w:p>
    <w:p w14:paraId="23BD0089" w14:textId="05E512E4" w:rsidR="00F877F0" w:rsidRDefault="00C00555" w:rsidP="009F6465">
      <w:pPr>
        <w:pStyle w:val="21"/>
        <w:rPr>
          <w:rFonts w:eastAsia="Symbol" w:cs="Arial"/>
          <w:lang w:eastAsia="zh-CN"/>
        </w:rPr>
      </w:pPr>
      <w:bookmarkStart w:id="280" w:name="_Toc63588655"/>
      <w:bookmarkStart w:id="281" w:name="_Toc70596832"/>
      <w:bookmarkStart w:id="282" w:name="_Toc104375715"/>
      <w:bookmarkStart w:id="283" w:name="_Toc160611366"/>
      <w:bookmarkStart w:id="284" w:name="_Toc161411949"/>
      <w:bookmarkStart w:id="285" w:name="_Toc169974764"/>
      <w:bookmarkStart w:id="286" w:name="_Toc169974963"/>
      <w:bookmarkStart w:id="287" w:name="_Toc183712628"/>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280"/>
      <w:bookmarkEnd w:id="281"/>
      <w:bookmarkEnd w:id="282"/>
      <w:bookmarkEnd w:id="283"/>
      <w:bookmarkEnd w:id="284"/>
      <w:bookmarkEnd w:id="285"/>
      <w:bookmarkEnd w:id="286"/>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287"/>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65B2B5A7" w14:textId="77777777" w:rsidR="00E21059" w:rsidRDefault="00E21059" w:rsidP="00E21059">
      <w:pPr>
        <w:rPr>
          <w:ins w:id="288" w:author="Ruixin Wang (vivo)" w:date="2024-11-25T19:45:00Z" w16du:dateUtc="2024-11-26T00:45:00Z"/>
          <w:rFonts w:cs="v5.0.0"/>
        </w:rPr>
      </w:pPr>
      <w:ins w:id="289" w:author="Ruixin Wang (vivo)" w:date="2024-11-25T19:45:00Z" w16du:dateUtc="2024-11-26T00:45:00Z">
        <w:r w:rsidRPr="00A1115A">
          <w:rPr>
            <w:rFonts w:cs="v5.0.0"/>
          </w:rPr>
          <w:lastRenderedPageBreak/>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ins>
    </w:p>
    <w:p w14:paraId="322F748B" w14:textId="4EC7C79F" w:rsidR="002F0A3E" w:rsidRPr="002F0A3E" w:rsidDel="00E21059" w:rsidRDefault="002F0A3E" w:rsidP="002F0A3E">
      <w:pPr>
        <w:rPr>
          <w:del w:id="290" w:author="Ruixin Wang (vivo)" w:date="2024-11-25T19:49:00Z" w16du:dateUtc="2024-11-26T00:49:00Z"/>
          <w:rFonts w:eastAsia="Symbol"/>
          <w:lang w:eastAsia="zh-CN"/>
        </w:rPr>
      </w:pPr>
    </w:p>
    <w:p w14:paraId="0A1AD87C" w14:textId="200538BF" w:rsidR="003B33BE" w:rsidRDefault="003B33BE" w:rsidP="003B33BE">
      <w:pPr>
        <w:pStyle w:val="21"/>
        <w:rPr>
          <w:rFonts w:eastAsia="Symbol" w:cs="Arial"/>
          <w:lang w:eastAsia="zh-CN"/>
        </w:rPr>
      </w:pPr>
      <w:bookmarkStart w:id="291" w:name="_Toc183712629"/>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291"/>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4A2D2A1F" w14:textId="50530B36" w:rsidR="00E21059" w:rsidRDefault="00E21059" w:rsidP="00E21059">
      <w:pPr>
        <w:rPr>
          <w:ins w:id="292" w:author="Ruixin Wang (vivo)" w:date="2024-11-25T19:45:00Z" w16du:dateUtc="2024-11-26T00:45:00Z"/>
          <w:rFonts w:eastAsiaTheme="minorEastAsia"/>
          <w:lang w:eastAsia="zh-CN"/>
        </w:rPr>
      </w:pPr>
      <w:ins w:id="293" w:author="Ruixin Wang (vivo)" w:date="2024-11-25T19:45:00Z" w16du:dateUtc="2024-11-26T00:45:00Z">
        <w:r>
          <w:t>LP-WUS</w:t>
        </w:r>
        <w:r w:rsidRPr="00A1115A">
          <w:t xml:space="preserve"> is designed to operate in the operating bands defined in Table 5.2-1</w:t>
        </w:r>
        <w:r>
          <w:t xml:space="preserve"> of TS 38.101-1</w:t>
        </w:r>
      </w:ins>
      <w:ins w:id="294" w:author="Ruixin Wang (vivo)" w:date="2024-11-25T19:49:00Z" w16du:dateUtc="2024-11-26T00:49:00Z">
        <w:r>
          <w:rPr>
            <w:rFonts w:eastAsiaTheme="minorEastAsia" w:hint="eastAsia"/>
            <w:lang w:eastAsia="zh-CN"/>
          </w:rPr>
          <w:t xml:space="preserve"> [3]</w:t>
        </w:r>
      </w:ins>
      <w:ins w:id="295" w:author="Ruixin Wang (vivo)" w:date="2024-11-25T19:45:00Z" w16du:dateUtc="2024-11-26T00:45:00Z">
        <w:r>
          <w:t xml:space="preserve"> and </w:t>
        </w:r>
        <w:r w:rsidRPr="0025558E">
          <w:t>TS 38.101-2</w:t>
        </w:r>
      </w:ins>
      <w:ins w:id="296" w:author="Ruixin Wang (vivo)" w:date="2024-11-25T19:49:00Z" w16du:dateUtc="2024-11-26T00:49:00Z">
        <w:r>
          <w:rPr>
            <w:rFonts w:eastAsiaTheme="minorEastAsia" w:hint="eastAsia"/>
            <w:lang w:eastAsia="zh-CN"/>
          </w:rPr>
          <w:t xml:space="preserve"> [4]</w:t>
        </w:r>
      </w:ins>
      <w:ins w:id="297" w:author="Ruixin Wang (vivo)" w:date="2024-11-25T19:45:00Z" w16du:dateUtc="2024-11-26T00:45:00Z">
        <w:r w:rsidRPr="00A1115A">
          <w:t>.</w:t>
        </w:r>
        <w:r>
          <w:rPr>
            <w:rFonts w:eastAsiaTheme="minorEastAsia"/>
            <w:lang w:eastAsia="zh-CN"/>
          </w:rPr>
          <w:t xml:space="preserve"> </w:t>
        </w:r>
      </w:ins>
    </w:p>
    <w:p w14:paraId="59A4EAAC" w14:textId="0F24A343" w:rsidR="002F0A3E" w:rsidRPr="002F0A3E" w:rsidDel="00E21059" w:rsidRDefault="002F0A3E" w:rsidP="002F0A3E">
      <w:pPr>
        <w:rPr>
          <w:del w:id="298" w:author="Ruixin Wang (vivo)" w:date="2024-11-25T19:49:00Z" w16du:dateUtc="2024-11-26T00:49:00Z"/>
          <w:rFonts w:eastAsiaTheme="minorEastAsia"/>
          <w:lang w:eastAsia="zh-CN"/>
        </w:rPr>
      </w:pPr>
    </w:p>
    <w:p w14:paraId="3EAEECF8" w14:textId="3B337C5D" w:rsidR="009115B3" w:rsidRPr="003B33BE" w:rsidRDefault="009115B3" w:rsidP="009115B3">
      <w:pPr>
        <w:pStyle w:val="21"/>
        <w:rPr>
          <w:rFonts w:eastAsia="Symbol" w:cs="Arial"/>
          <w:lang w:eastAsia="zh-CN"/>
        </w:rPr>
      </w:pPr>
      <w:bookmarkStart w:id="299" w:name="_Toc183712630"/>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299"/>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9E16402" w:rsidR="004E6CB3" w:rsidRPr="004E6CB3" w:rsidRDefault="00E21059" w:rsidP="004E6CB3">
      <w:pPr>
        <w:rPr>
          <w:rFonts w:eastAsiaTheme="minorEastAsia"/>
          <w:lang w:eastAsia="zh-CN"/>
        </w:rPr>
      </w:pPr>
      <w:ins w:id="300" w:author="Ruixin Wang (vivo)" w:date="2024-11-25T19:46:00Z" w16du:dateUtc="2024-11-26T00:46:00Z">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ins>
    </w:p>
    <w:p w14:paraId="3FE7F7B5" w14:textId="3704142D" w:rsidR="00F877F0" w:rsidRPr="004E6CB3" w:rsidRDefault="00C00555" w:rsidP="00F877F0">
      <w:pPr>
        <w:pStyle w:val="1"/>
        <w:rPr>
          <w:rFonts w:eastAsiaTheme="minorEastAsia"/>
          <w:lang w:eastAsia="zh-CN"/>
        </w:rPr>
      </w:pPr>
      <w:bookmarkStart w:id="301" w:name="_Toc520130120"/>
      <w:bookmarkStart w:id="302" w:name="_Toc63588662"/>
      <w:bookmarkStart w:id="303" w:name="_Toc70596839"/>
      <w:bookmarkStart w:id="304" w:name="_Toc104375722"/>
      <w:bookmarkStart w:id="305" w:name="_Toc160611373"/>
      <w:bookmarkStart w:id="306" w:name="_Toc161411956"/>
      <w:bookmarkStart w:id="307" w:name="_Toc169974771"/>
      <w:bookmarkStart w:id="308" w:name="_Toc169974970"/>
      <w:bookmarkStart w:id="309" w:name="_Toc183712631"/>
      <w:r>
        <w:rPr>
          <w:lang w:eastAsia="zh-CN"/>
        </w:rPr>
        <w:t>6</w:t>
      </w:r>
      <w:r w:rsidR="00F877F0">
        <w:tab/>
      </w:r>
      <w:bookmarkEnd w:id="301"/>
      <w:bookmarkEnd w:id="302"/>
      <w:bookmarkEnd w:id="303"/>
      <w:bookmarkEnd w:id="304"/>
      <w:bookmarkEnd w:id="305"/>
      <w:bookmarkEnd w:id="306"/>
      <w:bookmarkEnd w:id="307"/>
      <w:bookmarkEnd w:id="30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309"/>
    </w:p>
    <w:p w14:paraId="6BEC080E" w14:textId="02FD7C8C" w:rsidR="00F877F0" w:rsidRDefault="00C00555" w:rsidP="0063755A">
      <w:pPr>
        <w:pStyle w:val="21"/>
        <w:rPr>
          <w:rFonts w:eastAsiaTheme="minorEastAsia" w:cs="Arial"/>
          <w:lang w:eastAsia="zh-CN"/>
        </w:rPr>
      </w:pPr>
      <w:bookmarkStart w:id="310" w:name="_Toc3303765"/>
      <w:bookmarkStart w:id="311" w:name="_Toc3364469"/>
      <w:bookmarkStart w:id="312" w:name="_Toc63588663"/>
      <w:bookmarkStart w:id="313" w:name="_Toc70596840"/>
      <w:bookmarkStart w:id="314" w:name="_Toc104375723"/>
      <w:bookmarkStart w:id="315" w:name="_Toc160611374"/>
      <w:bookmarkStart w:id="316" w:name="_Toc161411957"/>
      <w:bookmarkStart w:id="317" w:name="_Toc169974772"/>
      <w:bookmarkStart w:id="318" w:name="_Toc169974971"/>
      <w:bookmarkStart w:id="319" w:name="_Toc183712632"/>
      <w:r>
        <w:rPr>
          <w:rFonts w:cs="Arial"/>
        </w:rPr>
        <w:t>6</w:t>
      </w:r>
      <w:r w:rsidR="00F877F0">
        <w:rPr>
          <w:rFonts w:cs="Arial"/>
        </w:rPr>
        <w:t>.</w:t>
      </w:r>
      <w:r w:rsidR="0092286E" w:rsidRPr="0063755A">
        <w:rPr>
          <w:rFonts w:cs="Arial" w:hint="eastAsia"/>
        </w:rPr>
        <w:t>1</w:t>
      </w:r>
      <w:r w:rsidR="00F877F0" w:rsidRPr="003347DE">
        <w:rPr>
          <w:rFonts w:cs="Arial"/>
        </w:rPr>
        <w:tab/>
      </w:r>
      <w:bookmarkEnd w:id="310"/>
      <w:bookmarkEnd w:id="311"/>
      <w:bookmarkEnd w:id="312"/>
      <w:bookmarkEnd w:id="313"/>
      <w:bookmarkEnd w:id="314"/>
      <w:bookmarkEnd w:id="315"/>
      <w:bookmarkEnd w:id="316"/>
      <w:bookmarkEnd w:id="317"/>
      <w:bookmarkEnd w:id="318"/>
      <w:r w:rsidR="002F0A3E">
        <w:rPr>
          <w:rFonts w:eastAsiaTheme="minorEastAsia" w:cs="Arial" w:hint="eastAsia"/>
          <w:lang w:eastAsia="zh-CN"/>
        </w:rPr>
        <w:t>P</w:t>
      </w:r>
      <w:r w:rsidR="00EC17F2">
        <w:rPr>
          <w:rFonts w:eastAsiaTheme="minorEastAsia" w:cs="Arial" w:hint="eastAsia"/>
          <w:lang w:eastAsia="zh-CN"/>
        </w:rPr>
        <w:t>erformance metric</w:t>
      </w:r>
      <w:bookmarkEnd w:id="31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ins w:id="320" w:author="Ruixin Wang (vivo)" w:date="2024-11-25T19:48:00Z" w16du:dateUtc="2024-11-26T00:48:00Z"/>
          <w:rFonts w:eastAsiaTheme="minorEastAsia"/>
          <w:lang w:eastAsia="zh-CN"/>
        </w:rPr>
      </w:pPr>
      <w:ins w:id="321" w:author="Ruixin Wang (vivo)" w:date="2024-11-25T19:48:00Z" w16du:dateUtc="2024-11-26T00:48:00Z">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ins>
    </w:p>
    <w:p w14:paraId="705D3832" w14:textId="58D66F56" w:rsidR="00EC17F2" w:rsidRPr="00EC17F2" w:rsidDel="00E21059" w:rsidRDefault="00EC17F2" w:rsidP="00EC17F2">
      <w:pPr>
        <w:rPr>
          <w:del w:id="322" w:author="Ruixin Wang (vivo)" w:date="2024-11-25T19:48:00Z" w16du:dateUtc="2024-11-26T00:48:00Z"/>
          <w:rFonts w:eastAsiaTheme="minorEastAsia"/>
          <w:lang w:eastAsia="zh-CN"/>
        </w:rPr>
      </w:pPr>
    </w:p>
    <w:p w14:paraId="0DD8B150" w14:textId="660EDC3C" w:rsidR="00EC17F2" w:rsidRDefault="00EC17F2" w:rsidP="00EC17F2">
      <w:pPr>
        <w:pStyle w:val="21"/>
        <w:rPr>
          <w:rFonts w:eastAsiaTheme="minorEastAsia" w:cs="Arial"/>
          <w:lang w:eastAsia="zh-CN"/>
        </w:rPr>
      </w:pPr>
      <w:bookmarkStart w:id="323" w:name="_Hlk172709431"/>
      <w:bookmarkStart w:id="324" w:name="_Toc183712633"/>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324"/>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Default="00EC17F2" w:rsidP="00EC17F2">
      <w:pPr>
        <w:pStyle w:val="31"/>
        <w:spacing w:after="240"/>
        <w:ind w:left="0" w:firstLine="0"/>
        <w:rPr>
          <w:ins w:id="325" w:author="Ruixin Wang (vivo)" w:date="2024-11-25T19:48:00Z" w16du:dateUtc="2024-11-26T00:48:00Z"/>
          <w:rFonts w:eastAsiaTheme="minorEastAsia" w:cs="Arial"/>
          <w:szCs w:val="28"/>
          <w:lang w:eastAsia="zh-CN"/>
        </w:rPr>
      </w:pPr>
      <w:bookmarkStart w:id="326" w:name="_Toc183712634"/>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26"/>
    </w:p>
    <w:p w14:paraId="363F580E" w14:textId="368DCD5B" w:rsidR="00E21059" w:rsidRPr="00E21059" w:rsidRDefault="00E21059">
      <w:pPr>
        <w:rPr>
          <w:rFonts w:eastAsiaTheme="minorEastAsia"/>
          <w:lang w:eastAsia="zh-CN"/>
        </w:rPr>
        <w:pPrChange w:id="327" w:author="Ruixin Wang (vivo)" w:date="2024-11-25T19:48:00Z" w16du:dateUtc="2024-11-26T00:48:00Z">
          <w:pPr>
            <w:pStyle w:val="31"/>
            <w:spacing w:after="240"/>
            <w:ind w:left="0" w:firstLine="0"/>
          </w:pPr>
        </w:pPrChange>
      </w:pPr>
      <w:ins w:id="328" w:author="Ruixin Wang (vivo)" w:date="2024-11-25T19:48:00Z" w16du:dateUtc="2024-11-26T00:48:00Z">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ins>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329" w:name="_Toc183712635"/>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329"/>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330" w:name="_Toc183712636"/>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330"/>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331" w:name="_Toc183712637"/>
      <w:r>
        <w:rPr>
          <w:rFonts w:eastAsiaTheme="minorEastAsia" w:hint="eastAsia"/>
          <w:lang w:eastAsia="zh-CN"/>
        </w:rPr>
        <w:lastRenderedPageBreak/>
        <w:t>7</w:t>
      </w:r>
      <w:r w:rsidR="004E6CB3">
        <w:tab/>
      </w:r>
      <w:r w:rsidR="004E6CB3">
        <w:rPr>
          <w:rFonts w:eastAsiaTheme="minorEastAsia" w:hint="eastAsia"/>
          <w:lang w:eastAsia="zh-CN"/>
        </w:rPr>
        <w:t>RF requirements</w:t>
      </w:r>
      <w:bookmarkEnd w:id="331"/>
    </w:p>
    <w:p w14:paraId="673E7766" w14:textId="0FAE58B6" w:rsidR="004E6CB3" w:rsidRPr="00B96569" w:rsidRDefault="0092286E" w:rsidP="00B96569">
      <w:pPr>
        <w:pStyle w:val="21"/>
        <w:rPr>
          <w:rFonts w:cs="Arial"/>
        </w:rPr>
      </w:pPr>
      <w:bookmarkStart w:id="332" w:name="_Toc183712638"/>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332"/>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333" w:name="_Toc183712639"/>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333"/>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334" w:name="_Toc183712640"/>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334"/>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335" w:name="_Toc18371264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335"/>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36" w:name="_Toc18371264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336"/>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7" w:name="_Toc18371264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337"/>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8" w:name="_Toc18371264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338"/>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9" w:name="_Toc18371264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339"/>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40" w:name="_Toc18371264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340"/>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41" w:name="_Toc18371264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341"/>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342" w:name="_Toc183712648"/>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342"/>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343" w:name="_Toc183712649"/>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43"/>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344" w:name="_Toc183712650"/>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344"/>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345" w:name="_Toc18371265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345"/>
      <w:r w:rsidR="00011015" w:rsidRPr="00011015" w:rsidDel="00011015">
        <w:rPr>
          <w:rFonts w:eastAsiaTheme="minorEastAsia" w:cs="Arial" w:hint="eastAsia"/>
          <w:szCs w:val="28"/>
        </w:rPr>
        <w:t xml:space="preserve"> </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46" w:name="_Toc18371265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346"/>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47" w:name="_Toc18371265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347"/>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348" w:name="_Toc183712654"/>
      <w:r>
        <w:rPr>
          <w:rFonts w:eastAsiaTheme="minorEastAsia" w:hint="eastAsia"/>
          <w:lang w:eastAsia="zh-CN"/>
        </w:rPr>
        <w:t>8</w:t>
      </w:r>
      <w:r>
        <w:tab/>
      </w:r>
      <w:r>
        <w:rPr>
          <w:rFonts w:eastAsiaTheme="minorEastAsia" w:hint="eastAsia"/>
          <w:lang w:eastAsia="zh-CN"/>
        </w:rPr>
        <w:t>Testability</w:t>
      </w:r>
      <w:bookmarkEnd w:id="348"/>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21"/>
        <w:rPr>
          <w:rFonts w:cs="Arial"/>
        </w:rPr>
      </w:pPr>
      <w:bookmarkStart w:id="349" w:name="_Toc183712655"/>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349"/>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31"/>
        <w:spacing w:after="240"/>
        <w:ind w:left="0" w:firstLine="0"/>
        <w:rPr>
          <w:rFonts w:eastAsiaTheme="minorEastAsia" w:cs="Arial"/>
          <w:szCs w:val="28"/>
          <w:lang w:eastAsia="zh-CN"/>
        </w:rPr>
      </w:pPr>
      <w:bookmarkStart w:id="350" w:name="_Toc183712656"/>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350"/>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31"/>
        <w:spacing w:after="240"/>
        <w:ind w:left="0" w:firstLine="0"/>
      </w:pPr>
      <w:bookmarkStart w:id="351" w:name="_Toc183712657"/>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351"/>
      <w:r w:rsidR="008A42B0" w:rsidRPr="00D0155D">
        <w:rPr>
          <w:rFonts w:eastAsiaTheme="minorEastAsia"/>
          <w:lang w:eastAsia="en-US"/>
        </w:rPr>
        <w:br w:type="page"/>
      </w:r>
    </w:p>
    <w:bookmarkEnd w:id="323"/>
    <w:p w14:paraId="5CA5E6C2" w14:textId="344AC849" w:rsidR="00080512" w:rsidRPr="004D3578" w:rsidRDefault="00080512" w:rsidP="00697C5B">
      <w:pPr>
        <w:pStyle w:val="8"/>
        <w:overflowPunct/>
        <w:autoSpaceDE/>
        <w:autoSpaceDN/>
      </w:pPr>
      <w:r w:rsidRPr="004D3578">
        <w:lastRenderedPageBreak/>
        <w:br w:type="page"/>
      </w:r>
      <w:bookmarkStart w:id="352" w:name="_Toc160611380"/>
      <w:bookmarkStart w:id="353" w:name="_Toc161411963"/>
      <w:bookmarkStart w:id="354" w:name="_Toc169974778"/>
      <w:bookmarkStart w:id="355" w:name="_Toc169974977"/>
      <w:bookmarkStart w:id="356" w:name="_Toc183712658"/>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7" w:name="historyclause"/>
            <w:bookmarkEnd w:id="357"/>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rPr>
          <w:ins w:id="358" w:author="Ruixin Wang (vivo)" w:date="2024-11-25T19:41:00Z"/>
        </w:trPr>
        <w:tc>
          <w:tcPr>
            <w:tcW w:w="800" w:type="dxa"/>
            <w:shd w:val="solid" w:color="FFFFFF" w:fill="auto"/>
          </w:tcPr>
          <w:p w14:paraId="209713AE" w14:textId="0490479A" w:rsidR="00E21059" w:rsidRPr="00543501" w:rsidRDefault="00E21059" w:rsidP="00E21059">
            <w:pPr>
              <w:pStyle w:val="TAC"/>
              <w:rPr>
                <w:ins w:id="359" w:author="Ruixin Wang (vivo)" w:date="2024-11-25T19:41:00Z" w16du:dateUtc="2024-11-26T00:41:00Z"/>
                <w:sz w:val="16"/>
                <w:szCs w:val="16"/>
              </w:rPr>
            </w:pPr>
            <w:ins w:id="360" w:author="Ruixin Wang (vivo)" w:date="2024-11-25T19:41:00Z" w16du:dateUtc="2024-11-26T00:41:00Z">
              <w:r w:rsidRPr="00543501">
                <w:rPr>
                  <w:sz w:val="16"/>
                  <w:szCs w:val="16"/>
                </w:rPr>
                <w:t>2024-</w:t>
              </w:r>
              <w:r>
                <w:rPr>
                  <w:rFonts w:eastAsiaTheme="minorEastAsia" w:hint="eastAsia"/>
                  <w:sz w:val="16"/>
                  <w:szCs w:val="16"/>
                  <w:lang w:eastAsia="zh-CN"/>
                </w:rPr>
                <w:t>11</w:t>
              </w:r>
            </w:ins>
          </w:p>
        </w:tc>
        <w:tc>
          <w:tcPr>
            <w:tcW w:w="901" w:type="dxa"/>
            <w:shd w:val="solid" w:color="FFFFFF" w:fill="auto"/>
          </w:tcPr>
          <w:p w14:paraId="5EDAC18B" w14:textId="2E178396" w:rsidR="00E21059" w:rsidRPr="00543501" w:rsidRDefault="00E21059" w:rsidP="00E21059">
            <w:pPr>
              <w:pStyle w:val="TAC"/>
              <w:rPr>
                <w:ins w:id="361" w:author="Ruixin Wang (vivo)" w:date="2024-11-25T19:41:00Z" w16du:dateUtc="2024-11-26T00:41:00Z"/>
                <w:sz w:val="16"/>
                <w:szCs w:val="16"/>
              </w:rPr>
            </w:pPr>
            <w:ins w:id="362" w:author="Ruixin Wang (vivo)" w:date="2024-11-25T19:41:00Z" w16du:dateUtc="2024-11-26T00:41:00Z">
              <w:r w:rsidRPr="00543501">
                <w:rPr>
                  <w:sz w:val="16"/>
                  <w:szCs w:val="16"/>
                </w:rPr>
                <w:t>RAN4#11</w:t>
              </w:r>
              <w:r>
                <w:rPr>
                  <w:rFonts w:eastAsiaTheme="minorEastAsia" w:hint="eastAsia"/>
                  <w:sz w:val="16"/>
                  <w:szCs w:val="16"/>
                  <w:lang w:eastAsia="zh-CN"/>
                </w:rPr>
                <w:t>3</w:t>
              </w:r>
            </w:ins>
          </w:p>
        </w:tc>
        <w:tc>
          <w:tcPr>
            <w:tcW w:w="1134" w:type="dxa"/>
            <w:shd w:val="solid" w:color="FFFFFF" w:fill="auto"/>
          </w:tcPr>
          <w:p w14:paraId="093FC857" w14:textId="0134EBFC" w:rsidR="00E21059" w:rsidRPr="0090443A" w:rsidRDefault="00E21059" w:rsidP="00E21059">
            <w:pPr>
              <w:pStyle w:val="TAC"/>
              <w:rPr>
                <w:ins w:id="363" w:author="Ruixin Wang (vivo)" w:date="2024-11-25T19:41:00Z" w16du:dateUtc="2024-11-26T00:41:00Z"/>
                <w:rFonts w:eastAsiaTheme="minorEastAsia"/>
                <w:sz w:val="16"/>
                <w:szCs w:val="16"/>
                <w:lang w:eastAsia="zh-CN"/>
              </w:rPr>
            </w:pPr>
            <w:ins w:id="364" w:author="Ruixin Wang (vivo)" w:date="2024-11-25T19:41:00Z" w16du:dateUtc="2024-11-26T00:41:00Z">
              <w:r w:rsidRPr="00E21059">
                <w:rPr>
                  <w:rFonts w:eastAsiaTheme="minorEastAsia"/>
                  <w:sz w:val="16"/>
                  <w:szCs w:val="16"/>
                  <w:lang w:eastAsia="zh-CN"/>
                </w:rPr>
                <w:t>R4-2418234</w:t>
              </w:r>
            </w:ins>
          </w:p>
        </w:tc>
        <w:tc>
          <w:tcPr>
            <w:tcW w:w="567" w:type="dxa"/>
            <w:shd w:val="solid" w:color="FFFFFF" w:fill="auto"/>
          </w:tcPr>
          <w:p w14:paraId="6EF57916" w14:textId="77777777" w:rsidR="00E21059" w:rsidRPr="00543501" w:rsidRDefault="00E21059" w:rsidP="00E21059">
            <w:pPr>
              <w:pStyle w:val="TAC"/>
              <w:rPr>
                <w:ins w:id="365" w:author="Ruixin Wang (vivo)" w:date="2024-11-25T19:41:00Z" w16du:dateUtc="2024-11-26T00:41:00Z"/>
                <w:sz w:val="16"/>
                <w:szCs w:val="16"/>
              </w:rPr>
            </w:pPr>
          </w:p>
        </w:tc>
        <w:tc>
          <w:tcPr>
            <w:tcW w:w="426" w:type="dxa"/>
            <w:shd w:val="solid" w:color="FFFFFF" w:fill="auto"/>
          </w:tcPr>
          <w:p w14:paraId="5A3325C5" w14:textId="77777777" w:rsidR="00E21059" w:rsidRPr="00543501" w:rsidRDefault="00E21059" w:rsidP="00E21059">
            <w:pPr>
              <w:pStyle w:val="TAC"/>
              <w:rPr>
                <w:ins w:id="366" w:author="Ruixin Wang (vivo)" w:date="2024-11-25T19:41:00Z" w16du:dateUtc="2024-11-26T00:41:00Z"/>
                <w:sz w:val="16"/>
                <w:szCs w:val="16"/>
              </w:rPr>
            </w:pPr>
          </w:p>
        </w:tc>
        <w:tc>
          <w:tcPr>
            <w:tcW w:w="425" w:type="dxa"/>
            <w:shd w:val="solid" w:color="FFFFFF" w:fill="auto"/>
          </w:tcPr>
          <w:p w14:paraId="773CDC3E" w14:textId="77777777" w:rsidR="00E21059" w:rsidRPr="00543501" w:rsidRDefault="00E21059" w:rsidP="00E21059">
            <w:pPr>
              <w:pStyle w:val="TAC"/>
              <w:rPr>
                <w:ins w:id="367" w:author="Ruixin Wang (vivo)" w:date="2024-11-25T19:41:00Z" w16du:dateUtc="2024-11-26T00:41:00Z"/>
                <w:sz w:val="16"/>
                <w:szCs w:val="16"/>
              </w:rPr>
            </w:pPr>
          </w:p>
        </w:tc>
        <w:tc>
          <w:tcPr>
            <w:tcW w:w="4678" w:type="dxa"/>
            <w:shd w:val="solid" w:color="FFFFFF" w:fill="auto"/>
          </w:tcPr>
          <w:p w14:paraId="3FC8F54A" w14:textId="77777777" w:rsidR="00E21059" w:rsidRDefault="00E21059" w:rsidP="00E21059">
            <w:pPr>
              <w:pStyle w:val="TAL"/>
              <w:rPr>
                <w:ins w:id="368" w:author="Ruixin Wang (vivo)" w:date="2024-11-25T19:42:00Z" w16du:dateUtc="2024-11-26T00:42:00Z"/>
                <w:rFonts w:eastAsiaTheme="minorEastAsia"/>
                <w:sz w:val="16"/>
                <w:szCs w:val="16"/>
                <w:lang w:eastAsia="zh-CN"/>
              </w:rPr>
            </w:pPr>
            <w:ins w:id="369" w:author="Ruixin Wang (vivo)" w:date="2024-11-25T19:41:00Z" w16du:dateUtc="2024-11-26T00:41:00Z">
              <w:r w:rsidRPr="00E21059">
                <w:rPr>
                  <w:sz w:val="16"/>
                  <w:szCs w:val="16"/>
                </w:rPr>
                <w:t>R4-2420392</w:t>
              </w:r>
            </w:ins>
            <w:ins w:id="370" w:author="Ruixin Wang (vivo)" w:date="2024-11-25T19:42:00Z" w16du:dateUtc="2024-11-26T00:42:00Z">
              <w:r>
                <w:rPr>
                  <w:rFonts w:eastAsiaTheme="minorEastAsia" w:hint="eastAsia"/>
                  <w:sz w:val="16"/>
                  <w:szCs w:val="16"/>
                  <w:lang w:eastAsia="zh-CN"/>
                </w:rPr>
                <w:t xml:space="preserve"> </w:t>
              </w:r>
              <w:r w:rsidRPr="00E21059">
                <w:rPr>
                  <w:sz w:val="16"/>
                  <w:szCs w:val="16"/>
                </w:rPr>
                <w:t>TP to TR 38.774 on Clause 5 (System parameters)</w:t>
              </w:r>
            </w:ins>
          </w:p>
          <w:p w14:paraId="74DA2304" w14:textId="543BBDE6" w:rsidR="00E21059" w:rsidRPr="00E21059" w:rsidRDefault="00E21059" w:rsidP="00E21059">
            <w:pPr>
              <w:pStyle w:val="TAL"/>
              <w:rPr>
                <w:ins w:id="371" w:author="Ruixin Wang (vivo)" w:date="2024-11-25T19:41:00Z" w16du:dateUtc="2024-11-26T00:41:00Z"/>
                <w:rFonts w:eastAsiaTheme="minorEastAsia"/>
                <w:sz w:val="16"/>
                <w:szCs w:val="16"/>
                <w:lang w:eastAsia="zh-CN"/>
              </w:rPr>
            </w:pPr>
            <w:ins w:id="372" w:author="Ruixin Wang (vivo)" w:date="2024-11-25T19:42:00Z" w16du:dateUtc="2024-11-26T00:42:00Z">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ins>
          </w:p>
        </w:tc>
        <w:tc>
          <w:tcPr>
            <w:tcW w:w="708" w:type="dxa"/>
            <w:shd w:val="solid" w:color="FFFFFF" w:fill="auto"/>
          </w:tcPr>
          <w:p w14:paraId="6F7E5141" w14:textId="2876E189" w:rsidR="00E21059" w:rsidRPr="00543501" w:rsidRDefault="00E21059" w:rsidP="00E21059">
            <w:pPr>
              <w:pStyle w:val="TAC"/>
              <w:rPr>
                <w:ins w:id="373" w:author="Ruixin Wang (vivo)" w:date="2024-11-25T19:41:00Z" w16du:dateUtc="2024-11-26T00:41:00Z"/>
                <w:sz w:val="16"/>
                <w:szCs w:val="16"/>
              </w:rPr>
            </w:pPr>
            <w:ins w:id="374" w:author="Ruixin Wang (vivo)" w:date="2024-11-25T19:41:00Z" w16du:dateUtc="2024-11-26T00:41:00Z">
              <w:r w:rsidRPr="00543501">
                <w:rPr>
                  <w:sz w:val="16"/>
                  <w:szCs w:val="16"/>
                </w:rPr>
                <w:t>0.</w:t>
              </w:r>
            </w:ins>
            <w:ins w:id="375" w:author="Ruixin Wang (vivo)" w:date="2024-11-25T19:45:00Z" w16du:dateUtc="2024-11-26T00:45:00Z">
              <w:r>
                <w:rPr>
                  <w:rFonts w:eastAsiaTheme="minorEastAsia" w:hint="eastAsia"/>
                  <w:sz w:val="16"/>
                  <w:szCs w:val="16"/>
                  <w:lang w:eastAsia="zh-CN"/>
                </w:rPr>
                <w:t>1</w:t>
              </w:r>
            </w:ins>
            <w:ins w:id="376" w:author="Ruixin Wang (vivo)" w:date="2024-11-25T19:41:00Z" w16du:dateUtc="2024-11-26T00:41:00Z">
              <w:r w:rsidRPr="00543501">
                <w:rPr>
                  <w:sz w:val="16"/>
                  <w:szCs w:val="16"/>
                </w:rPr>
                <w:t>.</w:t>
              </w:r>
            </w:ins>
            <w:ins w:id="377" w:author="Ruixin Wang (vivo)" w:date="2024-11-25T19:45:00Z" w16du:dateUtc="2024-11-26T00:45:00Z">
              <w:r>
                <w:rPr>
                  <w:rFonts w:eastAsiaTheme="minorEastAsia" w:hint="eastAsia"/>
                  <w:sz w:val="16"/>
                  <w:szCs w:val="16"/>
                  <w:lang w:eastAsia="zh-CN"/>
                </w:rPr>
                <w:t>0</w:t>
              </w:r>
            </w:ins>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A4CE7" w14:textId="77777777" w:rsidR="000234F4" w:rsidRDefault="000234F4">
      <w:r>
        <w:separator/>
      </w:r>
    </w:p>
  </w:endnote>
  <w:endnote w:type="continuationSeparator" w:id="0">
    <w:p w14:paraId="246F086B" w14:textId="77777777" w:rsidR="000234F4" w:rsidRDefault="0002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3269E" w14:textId="77777777" w:rsidR="000234F4" w:rsidRDefault="000234F4">
      <w:r>
        <w:separator/>
      </w:r>
    </w:p>
  </w:footnote>
  <w:footnote w:type="continuationSeparator" w:id="0">
    <w:p w14:paraId="42740037" w14:textId="77777777" w:rsidR="000234F4" w:rsidRDefault="0002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70A5DE1"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F95">
      <w:rPr>
        <w:rFonts w:ascii="Arial" w:hAnsi="Arial" w:cs="Arial"/>
        <w:b/>
        <w:noProof/>
        <w:sz w:val="18"/>
        <w:szCs w:val="18"/>
      </w:rPr>
      <w:t>3GPP TR 38.774 V0.01.1 0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01E49988"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F95">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34F4"/>
    <w:rsid w:val="00026F95"/>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576E"/>
    <w:rsid w:val="00222AC9"/>
    <w:rsid w:val="00222EE9"/>
    <w:rsid w:val="00231BBD"/>
    <w:rsid w:val="002347A2"/>
    <w:rsid w:val="00235292"/>
    <w:rsid w:val="002401F9"/>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6A7F"/>
    <w:rsid w:val="003B33BE"/>
    <w:rsid w:val="003B65FC"/>
    <w:rsid w:val="003C3971"/>
    <w:rsid w:val="003D363D"/>
    <w:rsid w:val="003E7DEC"/>
    <w:rsid w:val="003F01FE"/>
    <w:rsid w:val="003F5619"/>
    <w:rsid w:val="003F5E06"/>
    <w:rsid w:val="00403A16"/>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7526"/>
    <w:rsid w:val="005E4BB2"/>
    <w:rsid w:val="005F642B"/>
    <w:rsid w:val="005F6ECE"/>
    <w:rsid w:val="005F788A"/>
    <w:rsid w:val="00601D60"/>
    <w:rsid w:val="00602AEA"/>
    <w:rsid w:val="006144E3"/>
    <w:rsid w:val="00614FDF"/>
    <w:rsid w:val="00617406"/>
    <w:rsid w:val="00622EDA"/>
    <w:rsid w:val="00631985"/>
    <w:rsid w:val="0063543D"/>
    <w:rsid w:val="0063755A"/>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0F67"/>
    <w:rsid w:val="0090271F"/>
    <w:rsid w:val="00902E23"/>
    <w:rsid w:val="00903B32"/>
    <w:rsid w:val="0090443A"/>
    <w:rsid w:val="009114D7"/>
    <w:rsid w:val="009115B3"/>
    <w:rsid w:val="0091348E"/>
    <w:rsid w:val="00917CCB"/>
    <w:rsid w:val="009211C9"/>
    <w:rsid w:val="0092286E"/>
    <w:rsid w:val="0092300A"/>
    <w:rsid w:val="00923E73"/>
    <w:rsid w:val="00927848"/>
    <w:rsid w:val="00933DD1"/>
    <w:rsid w:val="00933FB0"/>
    <w:rsid w:val="00940354"/>
    <w:rsid w:val="00942EC2"/>
    <w:rsid w:val="00953FBF"/>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57BC"/>
    <w:rsid w:val="00AC5B2C"/>
    <w:rsid w:val="00AC6BC6"/>
    <w:rsid w:val="00AD2CF2"/>
    <w:rsid w:val="00AD45A1"/>
    <w:rsid w:val="00AE20FF"/>
    <w:rsid w:val="00AE6164"/>
    <w:rsid w:val="00AE65E2"/>
    <w:rsid w:val="00AF1460"/>
    <w:rsid w:val="00B062A4"/>
    <w:rsid w:val="00B15449"/>
    <w:rsid w:val="00B36EE2"/>
    <w:rsid w:val="00B40BC0"/>
    <w:rsid w:val="00B40D41"/>
    <w:rsid w:val="00B4261D"/>
    <w:rsid w:val="00B6308C"/>
    <w:rsid w:val="00B63CA6"/>
    <w:rsid w:val="00B66FFB"/>
    <w:rsid w:val="00B70D7C"/>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A43E1"/>
    <w:rsid w:val="00CB65CF"/>
    <w:rsid w:val="00CB7BF2"/>
    <w:rsid w:val="00CC1754"/>
    <w:rsid w:val="00CC232E"/>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14</cp:revision>
  <cp:lastPrinted>2019-02-25T14:05:00Z</cp:lastPrinted>
  <dcterms:created xsi:type="dcterms:W3CDTF">2024-11-07T03:48:00Z</dcterms:created>
  <dcterms:modified xsi:type="dcterms:W3CDTF">2024-11-28T10:56:00Z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